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EA19D" w14:textId="39FE275A" w:rsidR="00CA0AC2" w:rsidRDefault="00CA0AC2" w:rsidP="00A169E5">
      <w:pPr>
        <w:pStyle w:val="CRCoverPage"/>
        <w:tabs>
          <w:tab w:val="right" w:pos="9639"/>
        </w:tabs>
        <w:spacing w:after="0"/>
        <w:rPr>
          <w:b/>
          <w:i/>
          <w:noProof/>
          <w:sz w:val="28"/>
        </w:rPr>
      </w:pPr>
      <w:bookmarkStart w:id="0" w:name="_Toc11331228"/>
      <w:bookmarkStart w:id="1" w:name="_Toc36553311"/>
      <w:r>
        <w:rPr>
          <w:b/>
          <w:noProof/>
          <w:sz w:val="24"/>
        </w:rPr>
        <w:t>3GPP TSG-CT Meeting #92-e</w:t>
      </w:r>
      <w:r>
        <w:rPr>
          <w:b/>
          <w:i/>
          <w:noProof/>
          <w:sz w:val="28"/>
        </w:rPr>
        <w:tab/>
        <w:t>CP-211319</w:t>
      </w:r>
    </w:p>
    <w:p w14:paraId="463AAE85" w14:textId="77777777" w:rsidR="00CA0AC2" w:rsidRDefault="00CA0AC2" w:rsidP="00CA0AC2">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47E" w14:paraId="1ED20293" w14:textId="77777777" w:rsidTr="002D6E4B">
        <w:tc>
          <w:tcPr>
            <w:tcW w:w="9641" w:type="dxa"/>
            <w:gridSpan w:val="9"/>
            <w:tcBorders>
              <w:top w:val="single" w:sz="4" w:space="0" w:color="auto"/>
              <w:left w:val="single" w:sz="4" w:space="0" w:color="auto"/>
              <w:right w:val="single" w:sz="4" w:space="0" w:color="auto"/>
            </w:tcBorders>
          </w:tcPr>
          <w:p w14:paraId="280D3C60" w14:textId="77777777" w:rsidR="00EF747E" w:rsidRDefault="00EF747E" w:rsidP="002D6E4B">
            <w:pPr>
              <w:pStyle w:val="CRCoverPage"/>
              <w:spacing w:after="0"/>
              <w:jc w:val="right"/>
              <w:rPr>
                <w:i/>
                <w:noProof/>
              </w:rPr>
            </w:pPr>
            <w:r>
              <w:rPr>
                <w:i/>
                <w:noProof/>
                <w:sz w:val="14"/>
              </w:rPr>
              <w:t>CR-Form-v12.0</w:t>
            </w:r>
          </w:p>
        </w:tc>
      </w:tr>
      <w:tr w:rsidR="00EF747E" w14:paraId="5BE0D0AC" w14:textId="77777777" w:rsidTr="002D6E4B">
        <w:tc>
          <w:tcPr>
            <w:tcW w:w="9641" w:type="dxa"/>
            <w:gridSpan w:val="9"/>
            <w:tcBorders>
              <w:left w:val="single" w:sz="4" w:space="0" w:color="auto"/>
              <w:right w:val="single" w:sz="4" w:space="0" w:color="auto"/>
            </w:tcBorders>
          </w:tcPr>
          <w:p w14:paraId="79B97C41" w14:textId="77777777" w:rsidR="00EF747E" w:rsidRDefault="00EF747E" w:rsidP="002D6E4B">
            <w:pPr>
              <w:pStyle w:val="CRCoverPage"/>
              <w:spacing w:after="0"/>
              <w:jc w:val="center"/>
              <w:rPr>
                <w:noProof/>
              </w:rPr>
            </w:pPr>
            <w:r>
              <w:rPr>
                <w:b/>
                <w:noProof/>
                <w:sz w:val="32"/>
              </w:rPr>
              <w:t>CHANGE REQUEST</w:t>
            </w:r>
          </w:p>
        </w:tc>
      </w:tr>
      <w:tr w:rsidR="00EF747E" w14:paraId="007077C7" w14:textId="77777777" w:rsidTr="002D6E4B">
        <w:tc>
          <w:tcPr>
            <w:tcW w:w="9641" w:type="dxa"/>
            <w:gridSpan w:val="9"/>
            <w:tcBorders>
              <w:left w:val="single" w:sz="4" w:space="0" w:color="auto"/>
              <w:right w:val="single" w:sz="4" w:space="0" w:color="auto"/>
            </w:tcBorders>
          </w:tcPr>
          <w:p w14:paraId="5AB22CE0" w14:textId="77777777" w:rsidR="00EF747E" w:rsidRDefault="00EF747E" w:rsidP="002D6E4B">
            <w:pPr>
              <w:pStyle w:val="CRCoverPage"/>
              <w:spacing w:after="0"/>
              <w:rPr>
                <w:noProof/>
                <w:sz w:val="8"/>
                <w:szCs w:val="8"/>
              </w:rPr>
            </w:pPr>
          </w:p>
        </w:tc>
      </w:tr>
      <w:tr w:rsidR="00EF747E" w14:paraId="50357210" w14:textId="77777777" w:rsidTr="002D6E4B">
        <w:tc>
          <w:tcPr>
            <w:tcW w:w="142" w:type="dxa"/>
            <w:tcBorders>
              <w:left w:val="single" w:sz="4" w:space="0" w:color="auto"/>
            </w:tcBorders>
          </w:tcPr>
          <w:p w14:paraId="75AFBE11" w14:textId="77777777" w:rsidR="00EF747E" w:rsidRDefault="00EF747E" w:rsidP="002D6E4B">
            <w:pPr>
              <w:pStyle w:val="CRCoverPage"/>
              <w:spacing w:after="0"/>
              <w:jc w:val="right"/>
              <w:rPr>
                <w:noProof/>
              </w:rPr>
            </w:pPr>
          </w:p>
        </w:tc>
        <w:tc>
          <w:tcPr>
            <w:tcW w:w="1559" w:type="dxa"/>
            <w:shd w:val="pct30" w:color="FFFF00" w:fill="auto"/>
          </w:tcPr>
          <w:p w14:paraId="721B9BE4" w14:textId="41AFB2A0" w:rsidR="00EF747E" w:rsidRPr="00410371" w:rsidRDefault="00EF747E" w:rsidP="002D6E4B">
            <w:pPr>
              <w:pStyle w:val="CRCoverPage"/>
              <w:spacing w:after="0"/>
              <w:jc w:val="right"/>
              <w:rPr>
                <w:b/>
                <w:noProof/>
                <w:sz w:val="28"/>
              </w:rPr>
            </w:pPr>
            <w:r>
              <w:rPr>
                <w:b/>
                <w:noProof/>
                <w:sz w:val="28"/>
              </w:rPr>
              <w:t>29.002</w:t>
            </w:r>
          </w:p>
        </w:tc>
        <w:tc>
          <w:tcPr>
            <w:tcW w:w="709" w:type="dxa"/>
          </w:tcPr>
          <w:p w14:paraId="28388007" w14:textId="77777777" w:rsidR="00EF747E" w:rsidRDefault="00EF747E" w:rsidP="002D6E4B">
            <w:pPr>
              <w:pStyle w:val="CRCoverPage"/>
              <w:spacing w:after="0"/>
              <w:jc w:val="center"/>
              <w:rPr>
                <w:noProof/>
              </w:rPr>
            </w:pPr>
            <w:r>
              <w:rPr>
                <w:b/>
                <w:noProof/>
                <w:sz w:val="28"/>
              </w:rPr>
              <w:t>CR</w:t>
            </w:r>
          </w:p>
        </w:tc>
        <w:tc>
          <w:tcPr>
            <w:tcW w:w="1276" w:type="dxa"/>
            <w:shd w:val="pct30" w:color="FFFF00" w:fill="auto"/>
          </w:tcPr>
          <w:p w14:paraId="1A944C4F" w14:textId="36A0943E" w:rsidR="00EF747E" w:rsidRPr="00410371" w:rsidRDefault="00716D49" w:rsidP="002D6E4B">
            <w:pPr>
              <w:pStyle w:val="CRCoverPage"/>
              <w:spacing w:after="0"/>
              <w:rPr>
                <w:noProof/>
              </w:rPr>
            </w:pPr>
            <w:r>
              <w:rPr>
                <w:b/>
                <w:noProof/>
                <w:sz w:val="28"/>
              </w:rPr>
              <w:t>12</w:t>
            </w:r>
            <w:r w:rsidR="00CA0AC2">
              <w:rPr>
                <w:b/>
                <w:noProof/>
                <w:sz w:val="28"/>
              </w:rPr>
              <w:t>65</w:t>
            </w:r>
          </w:p>
        </w:tc>
        <w:tc>
          <w:tcPr>
            <w:tcW w:w="709" w:type="dxa"/>
          </w:tcPr>
          <w:p w14:paraId="46403C47" w14:textId="77777777" w:rsidR="00EF747E" w:rsidRDefault="00EF747E" w:rsidP="002D6E4B">
            <w:pPr>
              <w:pStyle w:val="CRCoverPage"/>
              <w:tabs>
                <w:tab w:val="right" w:pos="625"/>
              </w:tabs>
              <w:spacing w:after="0"/>
              <w:jc w:val="center"/>
              <w:rPr>
                <w:noProof/>
              </w:rPr>
            </w:pPr>
            <w:r>
              <w:rPr>
                <w:b/>
                <w:bCs/>
                <w:noProof/>
                <w:sz w:val="28"/>
              </w:rPr>
              <w:t>rev</w:t>
            </w:r>
          </w:p>
        </w:tc>
        <w:tc>
          <w:tcPr>
            <w:tcW w:w="992" w:type="dxa"/>
            <w:shd w:val="pct30" w:color="FFFF00" w:fill="auto"/>
          </w:tcPr>
          <w:p w14:paraId="295557DF" w14:textId="77777777" w:rsidR="00EF747E" w:rsidRPr="00410371" w:rsidRDefault="00EF747E" w:rsidP="002D6E4B">
            <w:pPr>
              <w:pStyle w:val="CRCoverPage"/>
              <w:spacing w:after="0"/>
              <w:jc w:val="center"/>
              <w:rPr>
                <w:b/>
                <w:noProof/>
              </w:rPr>
            </w:pPr>
            <w:r>
              <w:rPr>
                <w:b/>
                <w:noProof/>
                <w:sz w:val="28"/>
              </w:rPr>
              <w:t>-</w:t>
            </w:r>
          </w:p>
        </w:tc>
        <w:tc>
          <w:tcPr>
            <w:tcW w:w="2410" w:type="dxa"/>
          </w:tcPr>
          <w:p w14:paraId="4A18C4F4" w14:textId="77777777" w:rsidR="00EF747E" w:rsidRDefault="00EF747E" w:rsidP="002D6E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88E4C" w14:textId="463531BB" w:rsidR="00EF747E" w:rsidRPr="00410371" w:rsidRDefault="00EF747E" w:rsidP="002D6E4B">
            <w:pPr>
              <w:pStyle w:val="CRCoverPage"/>
              <w:spacing w:after="0"/>
              <w:jc w:val="center"/>
              <w:rPr>
                <w:noProof/>
                <w:sz w:val="28"/>
              </w:rPr>
            </w:pPr>
            <w:r>
              <w:rPr>
                <w:b/>
                <w:noProof/>
                <w:sz w:val="28"/>
              </w:rPr>
              <w:t>1</w:t>
            </w:r>
            <w:r w:rsidR="00CA0AC2">
              <w:rPr>
                <w:b/>
                <w:noProof/>
                <w:sz w:val="28"/>
              </w:rPr>
              <w:t>7</w:t>
            </w:r>
            <w:r>
              <w:rPr>
                <w:b/>
                <w:noProof/>
                <w:sz w:val="28"/>
              </w:rPr>
              <w:t>.</w:t>
            </w:r>
            <w:r w:rsidR="00CA0AC2">
              <w:rPr>
                <w:b/>
                <w:noProof/>
                <w:sz w:val="28"/>
              </w:rPr>
              <w:t>0</w:t>
            </w:r>
            <w:r>
              <w:rPr>
                <w:b/>
                <w:noProof/>
                <w:sz w:val="28"/>
              </w:rPr>
              <w:t>.0</w:t>
            </w:r>
          </w:p>
        </w:tc>
        <w:tc>
          <w:tcPr>
            <w:tcW w:w="143" w:type="dxa"/>
            <w:tcBorders>
              <w:right w:val="single" w:sz="4" w:space="0" w:color="auto"/>
            </w:tcBorders>
          </w:tcPr>
          <w:p w14:paraId="0187C24B" w14:textId="77777777" w:rsidR="00EF747E" w:rsidRDefault="00EF747E" w:rsidP="002D6E4B">
            <w:pPr>
              <w:pStyle w:val="CRCoverPage"/>
              <w:spacing w:after="0"/>
              <w:rPr>
                <w:noProof/>
              </w:rPr>
            </w:pPr>
          </w:p>
        </w:tc>
      </w:tr>
      <w:tr w:rsidR="00EF747E" w14:paraId="338B81E1" w14:textId="77777777" w:rsidTr="002D6E4B">
        <w:tc>
          <w:tcPr>
            <w:tcW w:w="9641" w:type="dxa"/>
            <w:gridSpan w:val="9"/>
            <w:tcBorders>
              <w:left w:val="single" w:sz="4" w:space="0" w:color="auto"/>
              <w:right w:val="single" w:sz="4" w:space="0" w:color="auto"/>
            </w:tcBorders>
          </w:tcPr>
          <w:p w14:paraId="2D65C035" w14:textId="77777777" w:rsidR="00EF747E" w:rsidRDefault="00EF747E" w:rsidP="002D6E4B">
            <w:pPr>
              <w:pStyle w:val="CRCoverPage"/>
              <w:spacing w:after="0"/>
              <w:rPr>
                <w:noProof/>
              </w:rPr>
            </w:pPr>
          </w:p>
        </w:tc>
      </w:tr>
      <w:tr w:rsidR="00EF747E" w14:paraId="17289A2B" w14:textId="77777777" w:rsidTr="002D6E4B">
        <w:tc>
          <w:tcPr>
            <w:tcW w:w="9641" w:type="dxa"/>
            <w:gridSpan w:val="9"/>
            <w:tcBorders>
              <w:top w:val="single" w:sz="4" w:space="0" w:color="auto"/>
            </w:tcBorders>
          </w:tcPr>
          <w:p w14:paraId="0A02594D" w14:textId="77777777" w:rsidR="00EF747E" w:rsidRPr="00F25D98" w:rsidRDefault="00EF747E" w:rsidP="002D6E4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F747E" w14:paraId="59F00AE7" w14:textId="77777777" w:rsidTr="002D6E4B">
        <w:tc>
          <w:tcPr>
            <w:tcW w:w="9641" w:type="dxa"/>
            <w:gridSpan w:val="9"/>
          </w:tcPr>
          <w:p w14:paraId="0BAF2A22" w14:textId="77777777" w:rsidR="00EF747E" w:rsidRDefault="00EF747E" w:rsidP="002D6E4B">
            <w:pPr>
              <w:pStyle w:val="CRCoverPage"/>
              <w:spacing w:after="0"/>
              <w:rPr>
                <w:noProof/>
                <w:sz w:val="8"/>
                <w:szCs w:val="8"/>
              </w:rPr>
            </w:pPr>
          </w:p>
        </w:tc>
      </w:tr>
    </w:tbl>
    <w:p w14:paraId="68DF34BB" w14:textId="77777777" w:rsidR="00EF747E" w:rsidRDefault="00EF747E" w:rsidP="00EF74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747E" w14:paraId="3EFD2B9E" w14:textId="77777777" w:rsidTr="002D6E4B">
        <w:tc>
          <w:tcPr>
            <w:tcW w:w="2835" w:type="dxa"/>
          </w:tcPr>
          <w:p w14:paraId="55F6CA97" w14:textId="77777777" w:rsidR="00EF747E" w:rsidRDefault="00EF747E" w:rsidP="002D6E4B">
            <w:pPr>
              <w:pStyle w:val="CRCoverPage"/>
              <w:tabs>
                <w:tab w:val="right" w:pos="2751"/>
              </w:tabs>
              <w:spacing w:after="0"/>
              <w:rPr>
                <w:b/>
                <w:i/>
                <w:noProof/>
              </w:rPr>
            </w:pPr>
            <w:r>
              <w:rPr>
                <w:b/>
                <w:i/>
                <w:noProof/>
              </w:rPr>
              <w:t>Proposed change affects:</w:t>
            </w:r>
          </w:p>
        </w:tc>
        <w:tc>
          <w:tcPr>
            <w:tcW w:w="1418" w:type="dxa"/>
          </w:tcPr>
          <w:p w14:paraId="77C6E8D4" w14:textId="77777777" w:rsidR="00EF747E" w:rsidRDefault="00EF747E" w:rsidP="002D6E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F1563" w14:textId="77777777" w:rsidR="00EF747E" w:rsidRDefault="00EF747E" w:rsidP="002D6E4B">
            <w:pPr>
              <w:pStyle w:val="CRCoverPage"/>
              <w:spacing w:after="0"/>
              <w:jc w:val="center"/>
              <w:rPr>
                <w:b/>
                <w:caps/>
                <w:noProof/>
              </w:rPr>
            </w:pPr>
          </w:p>
        </w:tc>
        <w:tc>
          <w:tcPr>
            <w:tcW w:w="709" w:type="dxa"/>
            <w:tcBorders>
              <w:left w:val="single" w:sz="4" w:space="0" w:color="auto"/>
            </w:tcBorders>
          </w:tcPr>
          <w:p w14:paraId="1D4440EC" w14:textId="77777777" w:rsidR="00EF747E" w:rsidRDefault="00EF747E" w:rsidP="002D6E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B5BEC" w14:textId="77777777" w:rsidR="00EF747E" w:rsidRDefault="00EF747E" w:rsidP="002D6E4B">
            <w:pPr>
              <w:pStyle w:val="CRCoverPage"/>
              <w:spacing w:after="0"/>
              <w:jc w:val="center"/>
              <w:rPr>
                <w:b/>
                <w:caps/>
                <w:noProof/>
              </w:rPr>
            </w:pPr>
          </w:p>
        </w:tc>
        <w:tc>
          <w:tcPr>
            <w:tcW w:w="2126" w:type="dxa"/>
          </w:tcPr>
          <w:p w14:paraId="3D8263CC" w14:textId="77777777" w:rsidR="00EF747E" w:rsidRDefault="00EF747E" w:rsidP="002D6E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B54A3" w14:textId="77777777" w:rsidR="00EF747E" w:rsidRDefault="00EF747E" w:rsidP="002D6E4B">
            <w:pPr>
              <w:pStyle w:val="CRCoverPage"/>
              <w:spacing w:after="0"/>
              <w:jc w:val="center"/>
              <w:rPr>
                <w:b/>
                <w:caps/>
                <w:noProof/>
              </w:rPr>
            </w:pPr>
          </w:p>
        </w:tc>
        <w:tc>
          <w:tcPr>
            <w:tcW w:w="1418" w:type="dxa"/>
            <w:tcBorders>
              <w:left w:val="nil"/>
            </w:tcBorders>
          </w:tcPr>
          <w:p w14:paraId="552ACEA6" w14:textId="77777777" w:rsidR="00EF747E" w:rsidRDefault="00EF747E" w:rsidP="002D6E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6A38C" w14:textId="77777777" w:rsidR="00EF747E" w:rsidRDefault="00EF747E" w:rsidP="002D6E4B">
            <w:pPr>
              <w:pStyle w:val="CRCoverPage"/>
              <w:spacing w:after="0"/>
              <w:rPr>
                <w:b/>
                <w:bCs/>
                <w:caps/>
                <w:noProof/>
              </w:rPr>
            </w:pPr>
            <w:r>
              <w:rPr>
                <w:b/>
                <w:bCs/>
                <w:caps/>
                <w:noProof/>
              </w:rPr>
              <w:t>X</w:t>
            </w:r>
          </w:p>
        </w:tc>
      </w:tr>
    </w:tbl>
    <w:p w14:paraId="117F2C9C" w14:textId="77777777" w:rsidR="00EF747E" w:rsidRDefault="00EF747E" w:rsidP="00EF74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747E" w14:paraId="47C8C479" w14:textId="77777777" w:rsidTr="002D6E4B">
        <w:tc>
          <w:tcPr>
            <w:tcW w:w="9640" w:type="dxa"/>
            <w:gridSpan w:val="11"/>
          </w:tcPr>
          <w:p w14:paraId="56DF18D7" w14:textId="77777777" w:rsidR="00EF747E" w:rsidRDefault="00EF747E" w:rsidP="002D6E4B">
            <w:pPr>
              <w:pStyle w:val="CRCoverPage"/>
              <w:spacing w:after="0"/>
              <w:rPr>
                <w:noProof/>
                <w:sz w:val="8"/>
                <w:szCs w:val="8"/>
              </w:rPr>
            </w:pPr>
          </w:p>
        </w:tc>
      </w:tr>
      <w:tr w:rsidR="00EF747E" w14:paraId="74915E86" w14:textId="77777777" w:rsidTr="002D6E4B">
        <w:tc>
          <w:tcPr>
            <w:tcW w:w="1843" w:type="dxa"/>
            <w:tcBorders>
              <w:top w:val="single" w:sz="4" w:space="0" w:color="auto"/>
              <w:left w:val="single" w:sz="4" w:space="0" w:color="auto"/>
            </w:tcBorders>
          </w:tcPr>
          <w:p w14:paraId="7C264406" w14:textId="77777777" w:rsidR="00EF747E" w:rsidRDefault="00EF747E" w:rsidP="002D6E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C93DD" w14:textId="17E0671B" w:rsidR="00EF747E" w:rsidRDefault="00CA0AC2" w:rsidP="002D6E4B">
            <w:pPr>
              <w:pStyle w:val="CRCoverPage"/>
              <w:spacing w:after="0"/>
              <w:ind w:left="100"/>
              <w:rPr>
                <w:noProof/>
              </w:rPr>
            </w:pPr>
            <w:r>
              <w:rPr>
                <w:noProof/>
              </w:rPr>
              <w:t xml:space="preserve">Misimplemented CR on </w:t>
            </w:r>
            <w:r w:rsidR="00823F0C">
              <w:rPr>
                <w:noProof/>
              </w:rPr>
              <w:t>Inclusive language review: EIR lists</w:t>
            </w:r>
          </w:p>
        </w:tc>
      </w:tr>
      <w:tr w:rsidR="00EF747E" w14:paraId="7C585557" w14:textId="77777777" w:rsidTr="002D6E4B">
        <w:tc>
          <w:tcPr>
            <w:tcW w:w="1843" w:type="dxa"/>
            <w:tcBorders>
              <w:left w:val="single" w:sz="4" w:space="0" w:color="auto"/>
            </w:tcBorders>
          </w:tcPr>
          <w:p w14:paraId="07E42156" w14:textId="77777777" w:rsidR="00EF747E" w:rsidRDefault="00EF747E" w:rsidP="002D6E4B">
            <w:pPr>
              <w:pStyle w:val="CRCoverPage"/>
              <w:spacing w:after="0"/>
              <w:rPr>
                <w:b/>
                <w:i/>
                <w:noProof/>
                <w:sz w:val="8"/>
                <w:szCs w:val="8"/>
              </w:rPr>
            </w:pPr>
          </w:p>
        </w:tc>
        <w:tc>
          <w:tcPr>
            <w:tcW w:w="7797" w:type="dxa"/>
            <w:gridSpan w:val="10"/>
            <w:tcBorders>
              <w:right w:val="single" w:sz="4" w:space="0" w:color="auto"/>
            </w:tcBorders>
          </w:tcPr>
          <w:p w14:paraId="55DF8E06" w14:textId="77777777" w:rsidR="00EF747E" w:rsidRDefault="00EF747E" w:rsidP="002D6E4B">
            <w:pPr>
              <w:pStyle w:val="CRCoverPage"/>
              <w:spacing w:after="0"/>
              <w:rPr>
                <w:noProof/>
                <w:sz w:val="8"/>
                <w:szCs w:val="8"/>
              </w:rPr>
            </w:pPr>
          </w:p>
        </w:tc>
      </w:tr>
      <w:tr w:rsidR="00EF747E" w14:paraId="4B8DDFBE" w14:textId="77777777" w:rsidTr="002D6E4B">
        <w:tc>
          <w:tcPr>
            <w:tcW w:w="1843" w:type="dxa"/>
            <w:tcBorders>
              <w:left w:val="single" w:sz="4" w:space="0" w:color="auto"/>
            </w:tcBorders>
          </w:tcPr>
          <w:p w14:paraId="63CEF0A6" w14:textId="77777777" w:rsidR="00EF747E" w:rsidRDefault="00EF747E" w:rsidP="002D6E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30EDD" w14:textId="3B91DA34" w:rsidR="00EF747E" w:rsidRDefault="00BE45FF" w:rsidP="002D6E4B">
            <w:pPr>
              <w:pStyle w:val="CRCoverPage"/>
              <w:spacing w:after="0"/>
              <w:ind w:left="100"/>
              <w:rPr>
                <w:noProof/>
              </w:rPr>
            </w:pPr>
            <w:r>
              <w:rPr>
                <w:noProof/>
              </w:rPr>
              <w:t xml:space="preserve">MCC, </w:t>
            </w:r>
            <w:r w:rsidR="00EF747E">
              <w:rPr>
                <w:noProof/>
              </w:rPr>
              <w:t>Nokia, Nokia Shanghai Bell</w:t>
            </w:r>
          </w:p>
        </w:tc>
      </w:tr>
      <w:tr w:rsidR="00EF747E" w14:paraId="75D694B6" w14:textId="77777777" w:rsidTr="002D6E4B">
        <w:tc>
          <w:tcPr>
            <w:tcW w:w="1843" w:type="dxa"/>
            <w:tcBorders>
              <w:left w:val="single" w:sz="4" w:space="0" w:color="auto"/>
            </w:tcBorders>
          </w:tcPr>
          <w:p w14:paraId="1CCD635A" w14:textId="77777777" w:rsidR="00EF747E" w:rsidRDefault="00EF747E" w:rsidP="002D6E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939AF" w14:textId="77777777" w:rsidR="00EF747E" w:rsidRDefault="00EF747E" w:rsidP="002D6E4B">
            <w:pPr>
              <w:pStyle w:val="CRCoverPage"/>
              <w:spacing w:after="0"/>
              <w:ind w:left="100"/>
              <w:rPr>
                <w:noProof/>
              </w:rPr>
            </w:pPr>
            <w:r>
              <w:rPr>
                <w:noProof/>
              </w:rPr>
              <w:t>CT4</w:t>
            </w:r>
          </w:p>
        </w:tc>
      </w:tr>
      <w:tr w:rsidR="00EF747E" w14:paraId="339FC9C3" w14:textId="77777777" w:rsidTr="002D6E4B">
        <w:tc>
          <w:tcPr>
            <w:tcW w:w="1843" w:type="dxa"/>
            <w:tcBorders>
              <w:left w:val="single" w:sz="4" w:space="0" w:color="auto"/>
            </w:tcBorders>
          </w:tcPr>
          <w:p w14:paraId="4413F56A" w14:textId="77777777" w:rsidR="00EF747E" w:rsidRDefault="00EF747E" w:rsidP="002D6E4B">
            <w:pPr>
              <w:pStyle w:val="CRCoverPage"/>
              <w:spacing w:after="0"/>
              <w:rPr>
                <w:b/>
                <w:i/>
                <w:noProof/>
                <w:sz w:val="8"/>
                <w:szCs w:val="8"/>
              </w:rPr>
            </w:pPr>
          </w:p>
        </w:tc>
        <w:tc>
          <w:tcPr>
            <w:tcW w:w="7797" w:type="dxa"/>
            <w:gridSpan w:val="10"/>
            <w:tcBorders>
              <w:right w:val="single" w:sz="4" w:space="0" w:color="auto"/>
            </w:tcBorders>
          </w:tcPr>
          <w:p w14:paraId="4CBAC18B" w14:textId="77777777" w:rsidR="00EF747E" w:rsidRDefault="00EF747E" w:rsidP="002D6E4B">
            <w:pPr>
              <w:pStyle w:val="CRCoverPage"/>
              <w:spacing w:after="0"/>
              <w:rPr>
                <w:noProof/>
                <w:sz w:val="8"/>
                <w:szCs w:val="8"/>
              </w:rPr>
            </w:pPr>
          </w:p>
        </w:tc>
      </w:tr>
      <w:tr w:rsidR="00EF747E" w14:paraId="1E9E0067" w14:textId="77777777" w:rsidTr="002D6E4B">
        <w:tc>
          <w:tcPr>
            <w:tcW w:w="1843" w:type="dxa"/>
            <w:tcBorders>
              <w:left w:val="single" w:sz="4" w:space="0" w:color="auto"/>
            </w:tcBorders>
          </w:tcPr>
          <w:p w14:paraId="140C16A2" w14:textId="77777777" w:rsidR="00EF747E" w:rsidRDefault="00EF747E" w:rsidP="002D6E4B">
            <w:pPr>
              <w:pStyle w:val="CRCoverPage"/>
              <w:tabs>
                <w:tab w:val="right" w:pos="1759"/>
              </w:tabs>
              <w:spacing w:after="0"/>
              <w:rPr>
                <w:b/>
                <w:i/>
                <w:noProof/>
              </w:rPr>
            </w:pPr>
            <w:r>
              <w:rPr>
                <w:b/>
                <w:i/>
                <w:noProof/>
              </w:rPr>
              <w:t>Work item code:</w:t>
            </w:r>
          </w:p>
        </w:tc>
        <w:tc>
          <w:tcPr>
            <w:tcW w:w="3686" w:type="dxa"/>
            <w:gridSpan w:val="5"/>
            <w:shd w:val="pct30" w:color="FFFF00" w:fill="auto"/>
          </w:tcPr>
          <w:p w14:paraId="2ECD01B2" w14:textId="265CDB70" w:rsidR="00EF747E" w:rsidRDefault="00EF747E" w:rsidP="002D6E4B">
            <w:pPr>
              <w:pStyle w:val="CRCoverPage"/>
              <w:spacing w:after="0"/>
              <w:ind w:left="100"/>
              <w:rPr>
                <w:noProof/>
              </w:rPr>
            </w:pPr>
            <w:r>
              <w:rPr>
                <w:noProof/>
              </w:rPr>
              <w:t>TEI17</w:t>
            </w:r>
          </w:p>
        </w:tc>
        <w:tc>
          <w:tcPr>
            <w:tcW w:w="567" w:type="dxa"/>
            <w:tcBorders>
              <w:left w:val="nil"/>
            </w:tcBorders>
          </w:tcPr>
          <w:p w14:paraId="09C6D006" w14:textId="77777777" w:rsidR="00EF747E" w:rsidRDefault="00EF747E" w:rsidP="002D6E4B">
            <w:pPr>
              <w:pStyle w:val="CRCoverPage"/>
              <w:spacing w:after="0"/>
              <w:ind w:right="100"/>
              <w:rPr>
                <w:noProof/>
              </w:rPr>
            </w:pPr>
          </w:p>
        </w:tc>
        <w:tc>
          <w:tcPr>
            <w:tcW w:w="1417" w:type="dxa"/>
            <w:gridSpan w:val="3"/>
            <w:tcBorders>
              <w:left w:val="nil"/>
            </w:tcBorders>
          </w:tcPr>
          <w:p w14:paraId="2B273F29" w14:textId="77777777" w:rsidR="00EF747E" w:rsidRDefault="00EF747E" w:rsidP="002D6E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AEDE97" w14:textId="6E55B425" w:rsidR="00EF747E" w:rsidRDefault="00716D49" w:rsidP="002D6E4B">
            <w:pPr>
              <w:pStyle w:val="CRCoverPage"/>
              <w:spacing w:after="0"/>
              <w:ind w:left="100"/>
              <w:rPr>
                <w:noProof/>
              </w:rPr>
            </w:pPr>
            <w:r>
              <w:rPr>
                <w:noProof/>
              </w:rPr>
              <w:t>2021-0</w:t>
            </w:r>
            <w:r w:rsidR="00CA0AC2">
              <w:rPr>
                <w:noProof/>
              </w:rPr>
              <w:t>6</w:t>
            </w:r>
            <w:r>
              <w:rPr>
                <w:noProof/>
              </w:rPr>
              <w:t>-1</w:t>
            </w:r>
            <w:r w:rsidR="00CA0AC2">
              <w:rPr>
                <w:noProof/>
              </w:rPr>
              <w:t>1</w:t>
            </w:r>
          </w:p>
        </w:tc>
      </w:tr>
      <w:tr w:rsidR="00EF747E" w14:paraId="405F570F" w14:textId="77777777" w:rsidTr="002D6E4B">
        <w:tc>
          <w:tcPr>
            <w:tcW w:w="1843" w:type="dxa"/>
            <w:tcBorders>
              <w:left w:val="single" w:sz="4" w:space="0" w:color="auto"/>
            </w:tcBorders>
          </w:tcPr>
          <w:p w14:paraId="2E823614" w14:textId="77777777" w:rsidR="00EF747E" w:rsidRDefault="00EF747E" w:rsidP="002D6E4B">
            <w:pPr>
              <w:pStyle w:val="CRCoverPage"/>
              <w:spacing w:after="0"/>
              <w:rPr>
                <w:b/>
                <w:i/>
                <w:noProof/>
                <w:sz w:val="8"/>
                <w:szCs w:val="8"/>
              </w:rPr>
            </w:pPr>
          </w:p>
        </w:tc>
        <w:tc>
          <w:tcPr>
            <w:tcW w:w="1986" w:type="dxa"/>
            <w:gridSpan w:val="4"/>
          </w:tcPr>
          <w:p w14:paraId="54615BC1" w14:textId="77777777" w:rsidR="00EF747E" w:rsidRDefault="00EF747E" w:rsidP="002D6E4B">
            <w:pPr>
              <w:pStyle w:val="CRCoverPage"/>
              <w:spacing w:after="0"/>
              <w:rPr>
                <w:noProof/>
                <w:sz w:val="8"/>
                <w:szCs w:val="8"/>
              </w:rPr>
            </w:pPr>
          </w:p>
        </w:tc>
        <w:tc>
          <w:tcPr>
            <w:tcW w:w="2267" w:type="dxa"/>
            <w:gridSpan w:val="2"/>
          </w:tcPr>
          <w:p w14:paraId="3609E7AF" w14:textId="77777777" w:rsidR="00EF747E" w:rsidRDefault="00EF747E" w:rsidP="002D6E4B">
            <w:pPr>
              <w:pStyle w:val="CRCoverPage"/>
              <w:spacing w:after="0"/>
              <w:rPr>
                <w:noProof/>
                <w:sz w:val="8"/>
                <w:szCs w:val="8"/>
              </w:rPr>
            </w:pPr>
          </w:p>
        </w:tc>
        <w:tc>
          <w:tcPr>
            <w:tcW w:w="1417" w:type="dxa"/>
            <w:gridSpan w:val="3"/>
          </w:tcPr>
          <w:p w14:paraId="350A05FB" w14:textId="77777777" w:rsidR="00EF747E" w:rsidRDefault="00EF747E" w:rsidP="002D6E4B">
            <w:pPr>
              <w:pStyle w:val="CRCoverPage"/>
              <w:spacing w:after="0"/>
              <w:rPr>
                <w:noProof/>
                <w:sz w:val="8"/>
                <w:szCs w:val="8"/>
              </w:rPr>
            </w:pPr>
          </w:p>
        </w:tc>
        <w:tc>
          <w:tcPr>
            <w:tcW w:w="2127" w:type="dxa"/>
            <w:tcBorders>
              <w:right w:val="single" w:sz="4" w:space="0" w:color="auto"/>
            </w:tcBorders>
          </w:tcPr>
          <w:p w14:paraId="5C944D1E" w14:textId="77777777" w:rsidR="00EF747E" w:rsidRDefault="00EF747E" w:rsidP="002D6E4B">
            <w:pPr>
              <w:pStyle w:val="CRCoverPage"/>
              <w:spacing w:after="0"/>
              <w:rPr>
                <w:noProof/>
                <w:sz w:val="8"/>
                <w:szCs w:val="8"/>
              </w:rPr>
            </w:pPr>
          </w:p>
        </w:tc>
      </w:tr>
      <w:tr w:rsidR="00EF747E" w14:paraId="20F056F8" w14:textId="77777777" w:rsidTr="002D6E4B">
        <w:trPr>
          <w:cantSplit/>
        </w:trPr>
        <w:tc>
          <w:tcPr>
            <w:tcW w:w="1843" w:type="dxa"/>
            <w:tcBorders>
              <w:left w:val="single" w:sz="4" w:space="0" w:color="auto"/>
            </w:tcBorders>
          </w:tcPr>
          <w:p w14:paraId="249BA827" w14:textId="77777777" w:rsidR="00EF747E" w:rsidRDefault="00EF747E" w:rsidP="002D6E4B">
            <w:pPr>
              <w:pStyle w:val="CRCoverPage"/>
              <w:tabs>
                <w:tab w:val="right" w:pos="1759"/>
              </w:tabs>
              <w:spacing w:after="0"/>
              <w:rPr>
                <w:b/>
                <w:i/>
                <w:noProof/>
              </w:rPr>
            </w:pPr>
            <w:r>
              <w:rPr>
                <w:b/>
                <w:i/>
                <w:noProof/>
              </w:rPr>
              <w:t>Category:</w:t>
            </w:r>
          </w:p>
        </w:tc>
        <w:tc>
          <w:tcPr>
            <w:tcW w:w="851" w:type="dxa"/>
            <w:shd w:val="pct30" w:color="FFFF00" w:fill="auto"/>
          </w:tcPr>
          <w:p w14:paraId="028EA182" w14:textId="023EFDEF" w:rsidR="00EF747E" w:rsidRDefault="00EF747E" w:rsidP="002D6E4B">
            <w:pPr>
              <w:pStyle w:val="CRCoverPage"/>
              <w:spacing w:after="0"/>
              <w:ind w:left="100" w:right="-609"/>
              <w:rPr>
                <w:b/>
                <w:noProof/>
              </w:rPr>
            </w:pPr>
            <w:r>
              <w:rPr>
                <w:b/>
                <w:noProof/>
              </w:rPr>
              <w:t>D</w:t>
            </w:r>
          </w:p>
        </w:tc>
        <w:tc>
          <w:tcPr>
            <w:tcW w:w="3402" w:type="dxa"/>
            <w:gridSpan w:val="5"/>
            <w:tcBorders>
              <w:left w:val="nil"/>
            </w:tcBorders>
          </w:tcPr>
          <w:p w14:paraId="34D6BAB0" w14:textId="77777777" w:rsidR="00EF747E" w:rsidRDefault="00EF747E" w:rsidP="002D6E4B">
            <w:pPr>
              <w:pStyle w:val="CRCoverPage"/>
              <w:spacing w:after="0"/>
              <w:rPr>
                <w:noProof/>
              </w:rPr>
            </w:pPr>
          </w:p>
        </w:tc>
        <w:tc>
          <w:tcPr>
            <w:tcW w:w="1417" w:type="dxa"/>
            <w:gridSpan w:val="3"/>
            <w:tcBorders>
              <w:left w:val="nil"/>
            </w:tcBorders>
          </w:tcPr>
          <w:p w14:paraId="2CC4D033" w14:textId="77777777" w:rsidR="00EF747E" w:rsidRDefault="00EF747E" w:rsidP="002D6E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41257" w14:textId="6BCA223F" w:rsidR="00EF747E" w:rsidRDefault="00EF747E" w:rsidP="002D6E4B">
            <w:pPr>
              <w:pStyle w:val="CRCoverPage"/>
              <w:spacing w:after="0"/>
              <w:ind w:left="100"/>
              <w:rPr>
                <w:noProof/>
              </w:rPr>
            </w:pPr>
            <w:r>
              <w:rPr>
                <w:noProof/>
              </w:rPr>
              <w:t>Rel-17</w:t>
            </w:r>
          </w:p>
        </w:tc>
      </w:tr>
      <w:tr w:rsidR="00EF747E" w14:paraId="69F697AF" w14:textId="77777777" w:rsidTr="002D6E4B">
        <w:tc>
          <w:tcPr>
            <w:tcW w:w="1843" w:type="dxa"/>
            <w:tcBorders>
              <w:left w:val="single" w:sz="4" w:space="0" w:color="auto"/>
              <w:bottom w:val="single" w:sz="4" w:space="0" w:color="auto"/>
            </w:tcBorders>
          </w:tcPr>
          <w:p w14:paraId="3F4526E2" w14:textId="77777777" w:rsidR="00EF747E" w:rsidRDefault="00EF747E" w:rsidP="002D6E4B">
            <w:pPr>
              <w:pStyle w:val="CRCoverPage"/>
              <w:spacing w:after="0"/>
              <w:rPr>
                <w:b/>
                <w:i/>
                <w:noProof/>
              </w:rPr>
            </w:pPr>
          </w:p>
        </w:tc>
        <w:tc>
          <w:tcPr>
            <w:tcW w:w="4677" w:type="dxa"/>
            <w:gridSpan w:val="8"/>
            <w:tcBorders>
              <w:bottom w:val="single" w:sz="4" w:space="0" w:color="auto"/>
            </w:tcBorders>
          </w:tcPr>
          <w:p w14:paraId="5AF18E2E" w14:textId="77777777" w:rsidR="00EF747E" w:rsidRDefault="00EF747E" w:rsidP="002D6E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871FE" w14:textId="77777777" w:rsidR="00EF747E" w:rsidRDefault="00EF747E" w:rsidP="002D6E4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6A2413" w14:textId="77777777" w:rsidR="00EF747E" w:rsidRPr="007C2097" w:rsidRDefault="00EF747E" w:rsidP="002D6E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747E" w14:paraId="52A8CDF9" w14:textId="77777777" w:rsidTr="002D6E4B">
        <w:tc>
          <w:tcPr>
            <w:tcW w:w="1843" w:type="dxa"/>
          </w:tcPr>
          <w:p w14:paraId="342609EA" w14:textId="77777777" w:rsidR="00EF747E" w:rsidRDefault="00EF747E" w:rsidP="002D6E4B">
            <w:pPr>
              <w:pStyle w:val="CRCoverPage"/>
              <w:spacing w:after="0"/>
              <w:rPr>
                <w:b/>
                <w:i/>
                <w:noProof/>
                <w:sz w:val="8"/>
                <w:szCs w:val="8"/>
              </w:rPr>
            </w:pPr>
          </w:p>
        </w:tc>
        <w:tc>
          <w:tcPr>
            <w:tcW w:w="7797" w:type="dxa"/>
            <w:gridSpan w:val="10"/>
          </w:tcPr>
          <w:p w14:paraId="32571AB8" w14:textId="77777777" w:rsidR="00EF747E" w:rsidRDefault="00EF747E" w:rsidP="002D6E4B">
            <w:pPr>
              <w:pStyle w:val="CRCoverPage"/>
              <w:spacing w:after="0"/>
              <w:rPr>
                <w:noProof/>
                <w:sz w:val="8"/>
                <w:szCs w:val="8"/>
              </w:rPr>
            </w:pPr>
          </w:p>
        </w:tc>
      </w:tr>
      <w:tr w:rsidR="00EF747E" w14:paraId="40356FCD" w14:textId="77777777" w:rsidTr="002D6E4B">
        <w:tc>
          <w:tcPr>
            <w:tcW w:w="2694" w:type="dxa"/>
            <w:gridSpan w:val="2"/>
            <w:tcBorders>
              <w:top w:val="single" w:sz="4" w:space="0" w:color="auto"/>
              <w:left w:val="single" w:sz="4" w:space="0" w:color="auto"/>
            </w:tcBorders>
          </w:tcPr>
          <w:p w14:paraId="30F2AE16" w14:textId="77777777" w:rsidR="00EF747E" w:rsidRDefault="00EF747E" w:rsidP="002D6E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D59A8" w14:textId="6FA8C115" w:rsidR="00EF747E" w:rsidRDefault="00CA0AC2" w:rsidP="002D6E4B">
            <w:pPr>
              <w:pStyle w:val="CRCoverPage"/>
              <w:spacing w:after="0"/>
              <w:ind w:left="100"/>
              <w:rPr>
                <w:noProof/>
              </w:rPr>
            </w:pPr>
            <w:r>
              <w:rPr>
                <w:noProof/>
              </w:rPr>
              <w:t>C4-210046 in CR Pack CP-210027 was approved at CT#91 but never implemented.</w:t>
            </w:r>
          </w:p>
        </w:tc>
      </w:tr>
      <w:tr w:rsidR="00EF747E" w14:paraId="611694E4" w14:textId="77777777" w:rsidTr="002D6E4B">
        <w:tc>
          <w:tcPr>
            <w:tcW w:w="2694" w:type="dxa"/>
            <w:gridSpan w:val="2"/>
            <w:tcBorders>
              <w:left w:val="single" w:sz="4" w:space="0" w:color="auto"/>
            </w:tcBorders>
          </w:tcPr>
          <w:p w14:paraId="5D0EE948" w14:textId="77777777" w:rsidR="00EF747E" w:rsidRDefault="00EF747E" w:rsidP="002D6E4B">
            <w:pPr>
              <w:pStyle w:val="CRCoverPage"/>
              <w:spacing w:after="0"/>
              <w:rPr>
                <w:b/>
                <w:i/>
                <w:noProof/>
                <w:sz w:val="8"/>
                <w:szCs w:val="8"/>
              </w:rPr>
            </w:pPr>
          </w:p>
        </w:tc>
        <w:tc>
          <w:tcPr>
            <w:tcW w:w="6946" w:type="dxa"/>
            <w:gridSpan w:val="9"/>
            <w:tcBorders>
              <w:right w:val="single" w:sz="4" w:space="0" w:color="auto"/>
            </w:tcBorders>
          </w:tcPr>
          <w:p w14:paraId="201858E2" w14:textId="77777777" w:rsidR="00EF747E" w:rsidRDefault="00EF747E" w:rsidP="002D6E4B">
            <w:pPr>
              <w:pStyle w:val="CRCoverPage"/>
              <w:spacing w:after="0"/>
              <w:rPr>
                <w:noProof/>
                <w:sz w:val="8"/>
                <w:szCs w:val="8"/>
              </w:rPr>
            </w:pPr>
          </w:p>
        </w:tc>
      </w:tr>
      <w:tr w:rsidR="00EF747E" w14:paraId="1E18DA1C" w14:textId="77777777" w:rsidTr="002D6E4B">
        <w:tc>
          <w:tcPr>
            <w:tcW w:w="2694" w:type="dxa"/>
            <w:gridSpan w:val="2"/>
            <w:tcBorders>
              <w:left w:val="single" w:sz="4" w:space="0" w:color="auto"/>
            </w:tcBorders>
          </w:tcPr>
          <w:p w14:paraId="3A5AD0E9" w14:textId="77777777" w:rsidR="00EF747E" w:rsidRDefault="00EF747E" w:rsidP="002D6E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ADBB9" w14:textId="77777777" w:rsidR="00EF747E" w:rsidRDefault="00EF747E" w:rsidP="002D6E4B">
            <w:pPr>
              <w:pStyle w:val="CRCoverPage"/>
              <w:spacing w:after="0"/>
              <w:ind w:left="100"/>
              <w:rPr>
                <w:noProof/>
              </w:rPr>
            </w:pPr>
            <w:r>
              <w:rPr>
                <w:noProof/>
              </w:rPr>
              <w:t xml:space="preserve">Replace </w:t>
            </w:r>
          </w:p>
          <w:p w14:paraId="180862F4" w14:textId="15D789CC" w:rsidR="00EF747E" w:rsidRDefault="00EF747E" w:rsidP="002D6E4B">
            <w:pPr>
              <w:pStyle w:val="CRCoverPage"/>
              <w:spacing w:after="0"/>
              <w:ind w:left="100"/>
              <w:rPr>
                <w:noProof/>
              </w:rPr>
            </w:pPr>
            <w:r>
              <w:rPr>
                <w:noProof/>
              </w:rPr>
              <w:t>"black-listed" with "</w:t>
            </w:r>
            <w:r w:rsidR="00823F0C">
              <w:rPr>
                <w:noProof/>
              </w:rPr>
              <w:t>prohibited</w:t>
            </w:r>
            <w:r>
              <w:rPr>
                <w:noProof/>
              </w:rPr>
              <w:t>-listed"</w:t>
            </w:r>
          </w:p>
          <w:p w14:paraId="3C1C341C" w14:textId="5D28B249" w:rsidR="00EF747E" w:rsidRDefault="00EF747E" w:rsidP="002D6E4B">
            <w:pPr>
              <w:pStyle w:val="CRCoverPage"/>
              <w:spacing w:after="0"/>
              <w:ind w:left="100"/>
              <w:rPr>
                <w:noProof/>
              </w:rPr>
            </w:pPr>
            <w:r>
              <w:rPr>
                <w:noProof/>
              </w:rPr>
              <w:t>"white-listed" with "</w:t>
            </w:r>
            <w:r w:rsidR="00897EC1">
              <w:rPr>
                <w:noProof/>
              </w:rPr>
              <w:t>permitted</w:t>
            </w:r>
            <w:r>
              <w:rPr>
                <w:noProof/>
              </w:rPr>
              <w:t>-listed"</w:t>
            </w:r>
          </w:p>
          <w:p w14:paraId="490D4B91" w14:textId="66588BCD" w:rsidR="00EF747E" w:rsidRDefault="00EF747E" w:rsidP="002D6E4B">
            <w:pPr>
              <w:pStyle w:val="CRCoverPage"/>
              <w:spacing w:after="0"/>
              <w:ind w:left="100"/>
              <w:rPr>
                <w:noProof/>
              </w:rPr>
            </w:pPr>
            <w:r>
              <w:rPr>
                <w:noProof/>
              </w:rPr>
              <w:t>"grey-listed" with "track</w:t>
            </w:r>
            <w:r w:rsidR="00897EC1">
              <w:rPr>
                <w:noProof/>
              </w:rPr>
              <w:t>ing</w:t>
            </w:r>
            <w:r>
              <w:rPr>
                <w:noProof/>
              </w:rPr>
              <w:t>-listed"</w:t>
            </w:r>
          </w:p>
        </w:tc>
      </w:tr>
      <w:tr w:rsidR="00EF747E" w14:paraId="79F00F05" w14:textId="77777777" w:rsidTr="002D6E4B">
        <w:tc>
          <w:tcPr>
            <w:tcW w:w="2694" w:type="dxa"/>
            <w:gridSpan w:val="2"/>
            <w:tcBorders>
              <w:left w:val="single" w:sz="4" w:space="0" w:color="auto"/>
            </w:tcBorders>
          </w:tcPr>
          <w:p w14:paraId="3A74353F" w14:textId="77777777" w:rsidR="00EF747E" w:rsidRDefault="00EF747E" w:rsidP="002D6E4B">
            <w:pPr>
              <w:pStyle w:val="CRCoverPage"/>
              <w:spacing w:after="0"/>
              <w:rPr>
                <w:b/>
                <w:i/>
                <w:noProof/>
                <w:sz w:val="8"/>
                <w:szCs w:val="8"/>
              </w:rPr>
            </w:pPr>
          </w:p>
        </w:tc>
        <w:tc>
          <w:tcPr>
            <w:tcW w:w="6946" w:type="dxa"/>
            <w:gridSpan w:val="9"/>
            <w:tcBorders>
              <w:right w:val="single" w:sz="4" w:space="0" w:color="auto"/>
            </w:tcBorders>
          </w:tcPr>
          <w:p w14:paraId="172B79E5" w14:textId="77777777" w:rsidR="00EF747E" w:rsidRDefault="00EF747E" w:rsidP="002D6E4B">
            <w:pPr>
              <w:pStyle w:val="CRCoverPage"/>
              <w:spacing w:after="0"/>
              <w:rPr>
                <w:noProof/>
                <w:sz w:val="8"/>
                <w:szCs w:val="8"/>
              </w:rPr>
            </w:pPr>
          </w:p>
        </w:tc>
      </w:tr>
      <w:tr w:rsidR="00EF747E" w14:paraId="2AD3DD9A" w14:textId="77777777" w:rsidTr="002D6E4B">
        <w:tc>
          <w:tcPr>
            <w:tcW w:w="2694" w:type="dxa"/>
            <w:gridSpan w:val="2"/>
            <w:tcBorders>
              <w:left w:val="single" w:sz="4" w:space="0" w:color="auto"/>
              <w:bottom w:val="single" w:sz="4" w:space="0" w:color="auto"/>
            </w:tcBorders>
          </w:tcPr>
          <w:p w14:paraId="097D21F0" w14:textId="77777777" w:rsidR="00EF747E" w:rsidRDefault="00EF747E" w:rsidP="002D6E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BB60D" w14:textId="643891FA" w:rsidR="00EF747E" w:rsidRDefault="00A75EAB" w:rsidP="002D6E4B">
            <w:pPr>
              <w:pStyle w:val="CRCoverPage"/>
              <w:spacing w:after="0"/>
              <w:ind w:left="100"/>
              <w:rPr>
                <w:noProof/>
              </w:rPr>
            </w:pPr>
            <w:r>
              <w:rPr>
                <w:noProof/>
              </w:rPr>
              <w:t>Non inclusive language remains in the TS.</w:t>
            </w:r>
          </w:p>
        </w:tc>
      </w:tr>
      <w:tr w:rsidR="00EF747E" w14:paraId="15AF1D56" w14:textId="77777777" w:rsidTr="002D6E4B">
        <w:tc>
          <w:tcPr>
            <w:tcW w:w="2694" w:type="dxa"/>
            <w:gridSpan w:val="2"/>
          </w:tcPr>
          <w:p w14:paraId="1CE91E5C" w14:textId="77777777" w:rsidR="00EF747E" w:rsidRDefault="00EF747E" w:rsidP="002D6E4B">
            <w:pPr>
              <w:pStyle w:val="CRCoverPage"/>
              <w:spacing w:after="0"/>
              <w:rPr>
                <w:b/>
                <w:i/>
                <w:noProof/>
                <w:sz w:val="8"/>
                <w:szCs w:val="8"/>
              </w:rPr>
            </w:pPr>
          </w:p>
        </w:tc>
        <w:tc>
          <w:tcPr>
            <w:tcW w:w="6946" w:type="dxa"/>
            <w:gridSpan w:val="9"/>
          </w:tcPr>
          <w:p w14:paraId="363E78DA" w14:textId="77777777" w:rsidR="00EF747E" w:rsidRDefault="00EF747E" w:rsidP="002D6E4B">
            <w:pPr>
              <w:pStyle w:val="CRCoverPage"/>
              <w:spacing w:after="0"/>
              <w:rPr>
                <w:noProof/>
                <w:sz w:val="8"/>
                <w:szCs w:val="8"/>
              </w:rPr>
            </w:pPr>
          </w:p>
        </w:tc>
      </w:tr>
      <w:tr w:rsidR="00EF747E" w14:paraId="78E415A9" w14:textId="77777777" w:rsidTr="002D6E4B">
        <w:tc>
          <w:tcPr>
            <w:tcW w:w="2694" w:type="dxa"/>
            <w:gridSpan w:val="2"/>
            <w:tcBorders>
              <w:top w:val="single" w:sz="4" w:space="0" w:color="auto"/>
              <w:left w:val="single" w:sz="4" w:space="0" w:color="auto"/>
            </w:tcBorders>
          </w:tcPr>
          <w:p w14:paraId="7A05336C" w14:textId="77777777" w:rsidR="00EF747E" w:rsidRDefault="00EF747E" w:rsidP="002D6E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92A581" w14:textId="7E398A85" w:rsidR="00EF747E" w:rsidRDefault="004A7E9C" w:rsidP="002D6E4B">
            <w:pPr>
              <w:pStyle w:val="CRCoverPage"/>
              <w:spacing w:after="0"/>
              <w:ind w:left="100"/>
              <w:rPr>
                <w:noProof/>
              </w:rPr>
            </w:pPr>
            <w:r>
              <w:rPr>
                <w:noProof/>
              </w:rPr>
              <w:t>7.6.1.4, 8.3.1.3, 12.9.3, 17.7.1</w:t>
            </w:r>
          </w:p>
        </w:tc>
      </w:tr>
      <w:tr w:rsidR="00EF747E" w14:paraId="42D07EF2" w14:textId="77777777" w:rsidTr="002D6E4B">
        <w:tc>
          <w:tcPr>
            <w:tcW w:w="2694" w:type="dxa"/>
            <w:gridSpan w:val="2"/>
            <w:tcBorders>
              <w:left w:val="single" w:sz="4" w:space="0" w:color="auto"/>
            </w:tcBorders>
          </w:tcPr>
          <w:p w14:paraId="611FDF64" w14:textId="77777777" w:rsidR="00EF747E" w:rsidRDefault="00EF747E" w:rsidP="002D6E4B">
            <w:pPr>
              <w:pStyle w:val="CRCoverPage"/>
              <w:spacing w:after="0"/>
              <w:rPr>
                <w:b/>
                <w:i/>
                <w:noProof/>
                <w:sz w:val="8"/>
                <w:szCs w:val="8"/>
              </w:rPr>
            </w:pPr>
          </w:p>
        </w:tc>
        <w:tc>
          <w:tcPr>
            <w:tcW w:w="6946" w:type="dxa"/>
            <w:gridSpan w:val="9"/>
            <w:tcBorders>
              <w:right w:val="single" w:sz="4" w:space="0" w:color="auto"/>
            </w:tcBorders>
          </w:tcPr>
          <w:p w14:paraId="1EC9E7DB" w14:textId="77777777" w:rsidR="00EF747E" w:rsidRDefault="00EF747E" w:rsidP="002D6E4B">
            <w:pPr>
              <w:pStyle w:val="CRCoverPage"/>
              <w:spacing w:after="0"/>
              <w:rPr>
                <w:noProof/>
                <w:sz w:val="8"/>
                <w:szCs w:val="8"/>
              </w:rPr>
            </w:pPr>
          </w:p>
        </w:tc>
      </w:tr>
      <w:tr w:rsidR="00EF747E" w14:paraId="1B03A7DD" w14:textId="77777777" w:rsidTr="002D6E4B">
        <w:tc>
          <w:tcPr>
            <w:tcW w:w="2694" w:type="dxa"/>
            <w:gridSpan w:val="2"/>
            <w:tcBorders>
              <w:left w:val="single" w:sz="4" w:space="0" w:color="auto"/>
            </w:tcBorders>
          </w:tcPr>
          <w:p w14:paraId="53A2E134" w14:textId="77777777" w:rsidR="00EF747E" w:rsidRDefault="00EF747E" w:rsidP="002D6E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6792F" w14:textId="77777777" w:rsidR="00EF747E" w:rsidRDefault="00EF747E" w:rsidP="002D6E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3CC20" w14:textId="77777777" w:rsidR="00EF747E" w:rsidRDefault="00EF747E" w:rsidP="002D6E4B">
            <w:pPr>
              <w:pStyle w:val="CRCoverPage"/>
              <w:spacing w:after="0"/>
              <w:jc w:val="center"/>
              <w:rPr>
                <w:b/>
                <w:caps/>
                <w:noProof/>
              </w:rPr>
            </w:pPr>
            <w:r>
              <w:rPr>
                <w:b/>
                <w:caps/>
                <w:noProof/>
              </w:rPr>
              <w:t>N</w:t>
            </w:r>
          </w:p>
        </w:tc>
        <w:tc>
          <w:tcPr>
            <w:tcW w:w="2977" w:type="dxa"/>
            <w:gridSpan w:val="4"/>
          </w:tcPr>
          <w:p w14:paraId="0E3ACF7B" w14:textId="77777777" w:rsidR="00EF747E" w:rsidRDefault="00EF747E" w:rsidP="002D6E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64BB9" w14:textId="77777777" w:rsidR="00EF747E" w:rsidRDefault="00EF747E" w:rsidP="002D6E4B">
            <w:pPr>
              <w:pStyle w:val="CRCoverPage"/>
              <w:spacing w:after="0"/>
              <w:ind w:left="99"/>
              <w:rPr>
                <w:noProof/>
              </w:rPr>
            </w:pPr>
          </w:p>
        </w:tc>
      </w:tr>
      <w:tr w:rsidR="00EF747E" w14:paraId="268CFFB4" w14:textId="77777777" w:rsidTr="002D6E4B">
        <w:tc>
          <w:tcPr>
            <w:tcW w:w="2694" w:type="dxa"/>
            <w:gridSpan w:val="2"/>
            <w:tcBorders>
              <w:left w:val="single" w:sz="4" w:space="0" w:color="auto"/>
            </w:tcBorders>
          </w:tcPr>
          <w:p w14:paraId="764B90D7" w14:textId="77777777" w:rsidR="00EF747E" w:rsidRDefault="00EF747E" w:rsidP="002D6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07F5A" w14:textId="33591BA9" w:rsidR="00EF747E" w:rsidRDefault="00EF747E" w:rsidP="002D6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28FDD" w14:textId="1A9DD09F" w:rsidR="00EF747E" w:rsidRDefault="00A75EAB" w:rsidP="002D6E4B">
            <w:pPr>
              <w:pStyle w:val="CRCoverPage"/>
              <w:spacing w:after="0"/>
              <w:jc w:val="center"/>
              <w:rPr>
                <w:b/>
                <w:caps/>
                <w:noProof/>
              </w:rPr>
            </w:pPr>
            <w:r>
              <w:rPr>
                <w:b/>
                <w:caps/>
                <w:noProof/>
              </w:rPr>
              <w:t>X</w:t>
            </w:r>
          </w:p>
        </w:tc>
        <w:tc>
          <w:tcPr>
            <w:tcW w:w="2977" w:type="dxa"/>
            <w:gridSpan w:val="4"/>
          </w:tcPr>
          <w:p w14:paraId="2AF5E7E7" w14:textId="77777777" w:rsidR="00EF747E" w:rsidRDefault="00EF747E" w:rsidP="002D6E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CE61DC" w14:textId="1EE12651" w:rsidR="00EF747E" w:rsidRDefault="00A75EAB" w:rsidP="002D6E4B">
            <w:pPr>
              <w:pStyle w:val="CRCoverPage"/>
              <w:spacing w:after="0"/>
              <w:ind w:left="99"/>
              <w:rPr>
                <w:noProof/>
              </w:rPr>
            </w:pPr>
            <w:r>
              <w:rPr>
                <w:noProof/>
              </w:rPr>
              <w:t>TS/TR ... CR ...</w:t>
            </w:r>
          </w:p>
        </w:tc>
      </w:tr>
      <w:tr w:rsidR="00EF747E" w14:paraId="65E28B22" w14:textId="77777777" w:rsidTr="002D6E4B">
        <w:tc>
          <w:tcPr>
            <w:tcW w:w="2694" w:type="dxa"/>
            <w:gridSpan w:val="2"/>
            <w:tcBorders>
              <w:left w:val="single" w:sz="4" w:space="0" w:color="auto"/>
            </w:tcBorders>
          </w:tcPr>
          <w:p w14:paraId="0A3A5A83" w14:textId="77777777" w:rsidR="00EF747E" w:rsidRDefault="00EF747E" w:rsidP="002D6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EF6F4" w14:textId="77777777" w:rsidR="00EF747E" w:rsidRDefault="00EF747E" w:rsidP="002D6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4E4A8" w14:textId="77777777" w:rsidR="00EF747E" w:rsidRDefault="00EF747E" w:rsidP="002D6E4B">
            <w:pPr>
              <w:pStyle w:val="CRCoverPage"/>
              <w:spacing w:after="0"/>
              <w:jc w:val="center"/>
              <w:rPr>
                <w:b/>
                <w:caps/>
                <w:noProof/>
              </w:rPr>
            </w:pPr>
            <w:r>
              <w:rPr>
                <w:b/>
                <w:caps/>
                <w:noProof/>
              </w:rPr>
              <w:t>X</w:t>
            </w:r>
          </w:p>
        </w:tc>
        <w:tc>
          <w:tcPr>
            <w:tcW w:w="2977" w:type="dxa"/>
            <w:gridSpan w:val="4"/>
          </w:tcPr>
          <w:p w14:paraId="2804B7CE" w14:textId="77777777" w:rsidR="00EF747E" w:rsidRDefault="00EF747E" w:rsidP="002D6E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C2B36" w14:textId="77777777" w:rsidR="00EF747E" w:rsidRDefault="00EF747E" w:rsidP="002D6E4B">
            <w:pPr>
              <w:pStyle w:val="CRCoverPage"/>
              <w:spacing w:after="0"/>
              <w:ind w:left="99"/>
              <w:rPr>
                <w:noProof/>
              </w:rPr>
            </w:pPr>
            <w:r>
              <w:rPr>
                <w:noProof/>
              </w:rPr>
              <w:t xml:space="preserve">TS/TR ... CR ... </w:t>
            </w:r>
          </w:p>
        </w:tc>
      </w:tr>
      <w:tr w:rsidR="00EF747E" w14:paraId="5A59E8B4" w14:textId="77777777" w:rsidTr="002D6E4B">
        <w:tc>
          <w:tcPr>
            <w:tcW w:w="2694" w:type="dxa"/>
            <w:gridSpan w:val="2"/>
            <w:tcBorders>
              <w:left w:val="single" w:sz="4" w:space="0" w:color="auto"/>
            </w:tcBorders>
          </w:tcPr>
          <w:p w14:paraId="3F00935C" w14:textId="77777777" w:rsidR="00EF747E" w:rsidRDefault="00EF747E" w:rsidP="002D6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1FB81" w14:textId="77777777" w:rsidR="00EF747E" w:rsidRDefault="00EF747E" w:rsidP="002D6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A377C" w14:textId="77777777" w:rsidR="00EF747E" w:rsidRDefault="00EF747E" w:rsidP="002D6E4B">
            <w:pPr>
              <w:pStyle w:val="CRCoverPage"/>
              <w:spacing w:after="0"/>
              <w:jc w:val="center"/>
              <w:rPr>
                <w:b/>
                <w:caps/>
                <w:noProof/>
              </w:rPr>
            </w:pPr>
            <w:r>
              <w:rPr>
                <w:b/>
                <w:caps/>
                <w:noProof/>
              </w:rPr>
              <w:t>X</w:t>
            </w:r>
          </w:p>
        </w:tc>
        <w:tc>
          <w:tcPr>
            <w:tcW w:w="2977" w:type="dxa"/>
            <w:gridSpan w:val="4"/>
          </w:tcPr>
          <w:p w14:paraId="60EF9604" w14:textId="77777777" w:rsidR="00EF747E" w:rsidRDefault="00EF747E" w:rsidP="002D6E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B0EF6" w14:textId="77777777" w:rsidR="00EF747E" w:rsidRDefault="00EF747E" w:rsidP="002D6E4B">
            <w:pPr>
              <w:pStyle w:val="CRCoverPage"/>
              <w:spacing w:after="0"/>
              <w:ind w:left="99"/>
              <w:rPr>
                <w:noProof/>
              </w:rPr>
            </w:pPr>
            <w:r>
              <w:rPr>
                <w:noProof/>
              </w:rPr>
              <w:t xml:space="preserve">TS/TR ... CR ... </w:t>
            </w:r>
          </w:p>
        </w:tc>
      </w:tr>
      <w:tr w:rsidR="00EF747E" w14:paraId="1B55A00E" w14:textId="77777777" w:rsidTr="002D6E4B">
        <w:tc>
          <w:tcPr>
            <w:tcW w:w="2694" w:type="dxa"/>
            <w:gridSpan w:val="2"/>
            <w:tcBorders>
              <w:left w:val="single" w:sz="4" w:space="0" w:color="auto"/>
            </w:tcBorders>
          </w:tcPr>
          <w:p w14:paraId="46412C77" w14:textId="77777777" w:rsidR="00EF747E" w:rsidRDefault="00EF747E" w:rsidP="002D6E4B">
            <w:pPr>
              <w:pStyle w:val="CRCoverPage"/>
              <w:spacing w:after="0"/>
              <w:rPr>
                <w:b/>
                <w:i/>
                <w:noProof/>
              </w:rPr>
            </w:pPr>
          </w:p>
        </w:tc>
        <w:tc>
          <w:tcPr>
            <w:tcW w:w="6946" w:type="dxa"/>
            <w:gridSpan w:val="9"/>
            <w:tcBorders>
              <w:right w:val="single" w:sz="4" w:space="0" w:color="auto"/>
            </w:tcBorders>
          </w:tcPr>
          <w:p w14:paraId="4D539A5C" w14:textId="77777777" w:rsidR="00EF747E" w:rsidRDefault="00EF747E" w:rsidP="002D6E4B">
            <w:pPr>
              <w:pStyle w:val="CRCoverPage"/>
              <w:spacing w:after="0"/>
              <w:rPr>
                <w:noProof/>
              </w:rPr>
            </w:pPr>
          </w:p>
        </w:tc>
      </w:tr>
      <w:tr w:rsidR="00EF747E" w14:paraId="409B9B1B" w14:textId="77777777" w:rsidTr="002D6E4B">
        <w:tc>
          <w:tcPr>
            <w:tcW w:w="2694" w:type="dxa"/>
            <w:gridSpan w:val="2"/>
            <w:tcBorders>
              <w:left w:val="single" w:sz="4" w:space="0" w:color="auto"/>
              <w:bottom w:val="single" w:sz="4" w:space="0" w:color="auto"/>
            </w:tcBorders>
          </w:tcPr>
          <w:p w14:paraId="3EE9EA64" w14:textId="77777777" w:rsidR="00EF747E" w:rsidRDefault="00EF747E" w:rsidP="002D6E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1C5BC" w14:textId="561BED2C" w:rsidR="00EF747E" w:rsidRDefault="00EF747E" w:rsidP="002D6E4B">
            <w:pPr>
              <w:pStyle w:val="CRCoverPage"/>
              <w:spacing w:after="0"/>
              <w:ind w:left="100"/>
              <w:rPr>
                <w:noProof/>
              </w:rPr>
            </w:pPr>
          </w:p>
        </w:tc>
      </w:tr>
      <w:tr w:rsidR="00EF747E" w:rsidRPr="008863B9" w14:paraId="0BF02209" w14:textId="77777777" w:rsidTr="002D6E4B">
        <w:tc>
          <w:tcPr>
            <w:tcW w:w="2694" w:type="dxa"/>
            <w:gridSpan w:val="2"/>
            <w:tcBorders>
              <w:top w:val="single" w:sz="4" w:space="0" w:color="auto"/>
              <w:bottom w:val="single" w:sz="4" w:space="0" w:color="auto"/>
            </w:tcBorders>
          </w:tcPr>
          <w:p w14:paraId="2C9A4489" w14:textId="77777777" w:rsidR="00EF747E" w:rsidRPr="008863B9" w:rsidRDefault="00EF747E" w:rsidP="002D6E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43FA8F" w14:textId="77777777" w:rsidR="00EF747E" w:rsidRPr="008863B9" w:rsidRDefault="00EF747E" w:rsidP="002D6E4B">
            <w:pPr>
              <w:pStyle w:val="CRCoverPage"/>
              <w:spacing w:after="0"/>
              <w:ind w:left="100"/>
              <w:rPr>
                <w:noProof/>
                <w:sz w:val="8"/>
                <w:szCs w:val="8"/>
              </w:rPr>
            </w:pPr>
          </w:p>
        </w:tc>
      </w:tr>
      <w:tr w:rsidR="00EF747E" w14:paraId="4A4C02D9" w14:textId="77777777" w:rsidTr="002D6E4B">
        <w:tc>
          <w:tcPr>
            <w:tcW w:w="2694" w:type="dxa"/>
            <w:gridSpan w:val="2"/>
            <w:tcBorders>
              <w:top w:val="single" w:sz="4" w:space="0" w:color="auto"/>
              <w:left w:val="single" w:sz="4" w:space="0" w:color="auto"/>
              <w:bottom w:val="single" w:sz="4" w:space="0" w:color="auto"/>
            </w:tcBorders>
          </w:tcPr>
          <w:p w14:paraId="16565DD5" w14:textId="77777777" w:rsidR="00EF747E" w:rsidRDefault="00EF747E" w:rsidP="002D6E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A6E74" w14:textId="77777777" w:rsidR="00EF747E" w:rsidRDefault="00EF747E" w:rsidP="002D6E4B">
            <w:pPr>
              <w:pStyle w:val="CRCoverPage"/>
              <w:spacing w:after="0"/>
              <w:ind w:left="100"/>
              <w:rPr>
                <w:noProof/>
              </w:rPr>
            </w:pPr>
          </w:p>
        </w:tc>
      </w:tr>
    </w:tbl>
    <w:p w14:paraId="61162D33" w14:textId="77777777" w:rsidR="00EF747E" w:rsidRDefault="00EF747E" w:rsidP="00EF747E">
      <w:pPr>
        <w:pStyle w:val="CRCoverPage"/>
        <w:spacing w:after="0"/>
        <w:rPr>
          <w:noProof/>
          <w:sz w:val="8"/>
          <w:szCs w:val="8"/>
        </w:rPr>
      </w:pPr>
    </w:p>
    <w:p w14:paraId="2AD0ECB9" w14:textId="77777777" w:rsidR="00EF747E" w:rsidRDefault="00EF747E" w:rsidP="00EF747E">
      <w:pPr>
        <w:rPr>
          <w:noProof/>
        </w:rPr>
        <w:sectPr w:rsidR="00EF747E">
          <w:headerReference w:type="even" r:id="rId17"/>
          <w:footnotePr>
            <w:numRestart w:val="eachSect"/>
          </w:footnotePr>
          <w:pgSz w:w="11907" w:h="16840" w:code="9"/>
          <w:pgMar w:top="1418" w:right="1134" w:bottom="1134" w:left="1134" w:header="680" w:footer="567" w:gutter="0"/>
          <w:cols w:space="720"/>
        </w:sectPr>
      </w:pPr>
    </w:p>
    <w:p w14:paraId="2C163DF7" w14:textId="77777777"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t>* * * First Change * * * *</w:t>
      </w:r>
    </w:p>
    <w:bookmarkEnd w:id="4"/>
    <w:bookmarkEnd w:id="5"/>
    <w:p w14:paraId="6F9938EE" w14:textId="77777777" w:rsidR="00C33898" w:rsidRPr="00653FE2" w:rsidRDefault="00C33898" w:rsidP="00C33898">
      <w:pPr>
        <w:pStyle w:val="Heading4"/>
        <w:keepNext w:val="0"/>
        <w:keepLines w:val="0"/>
      </w:pPr>
      <w:r w:rsidRPr="00653FE2">
        <w:t>7.6.1.4</w:t>
      </w:r>
      <w:r w:rsidRPr="00653FE2">
        <w:tab/>
        <w:t>User error</w:t>
      </w:r>
      <w:bookmarkEnd w:id="0"/>
      <w:bookmarkEnd w:id="1"/>
    </w:p>
    <w:p w14:paraId="642A02E3" w14:textId="77777777" w:rsidR="00C33898" w:rsidRPr="00653FE2" w:rsidRDefault="00C33898" w:rsidP="00C33898">
      <w:r w:rsidRPr="00653FE2">
        <w:t>This parameter can take values as follows:</w:t>
      </w:r>
    </w:p>
    <w:p w14:paraId="3ABDA531" w14:textId="77777777" w:rsidR="00C33898" w:rsidRPr="00653FE2" w:rsidRDefault="00C33898" w:rsidP="00C33898">
      <w:pPr>
        <w:pStyle w:val="NO"/>
        <w:keepLines w:val="0"/>
      </w:pPr>
      <w:r w:rsidRPr="00653FE2">
        <w:t>NOTE:</w:t>
      </w:r>
      <w:r w:rsidRPr="00653FE2">
        <w:tab/>
        <w:t>The values are grouped in order to improve readability; the grouping has no other significance.</w:t>
      </w:r>
    </w:p>
    <w:p w14:paraId="187723C4" w14:textId="77777777" w:rsidR="00C33898" w:rsidRPr="00653FE2" w:rsidRDefault="00C33898" w:rsidP="00C33898">
      <w:pPr>
        <w:pStyle w:val="B1"/>
      </w:pPr>
      <w:r w:rsidRPr="00653FE2">
        <w:t>a)</w:t>
      </w:r>
      <w:r w:rsidRPr="00653FE2">
        <w:tab/>
        <w:t>Generic error:</w:t>
      </w:r>
    </w:p>
    <w:p w14:paraId="2DA3DD50" w14:textId="77777777" w:rsidR="00C33898" w:rsidRPr="00653FE2" w:rsidRDefault="00C33898" w:rsidP="00C33898">
      <w:pPr>
        <w:pStyle w:val="B2"/>
      </w:pPr>
      <w:r w:rsidRPr="00653FE2">
        <w:t>-</w:t>
      </w:r>
      <w:r w:rsidRPr="00653FE2">
        <w:tab/>
        <w:t xml:space="preserve">system failure, i.e. a task cannot be performed because of a problem in the entity reporting the error or in another entity. The type of entity or network resource may be indicated by use of the network resource </w:t>
      </w:r>
      <w:r w:rsidRPr="00653FE2">
        <w:lastRenderedPageBreak/>
        <w:t>parameter</w:t>
      </w:r>
      <w:r w:rsidRPr="00653FE2">
        <w:rPr>
          <w:lang w:eastAsia="ja-JP"/>
        </w:rPr>
        <w:t xml:space="preserve"> or additional network resource parameter. </w:t>
      </w:r>
      <w:r w:rsidRPr="00653FE2">
        <w:t>If and only if the problem is in the entity reporting the error, a cause of failure (FailureCauseParam) shall be included;</w:t>
      </w:r>
    </w:p>
    <w:p w14:paraId="026E0801" w14:textId="77777777" w:rsidR="00C33898" w:rsidRPr="00653FE2" w:rsidRDefault="00C33898" w:rsidP="00C33898">
      <w:pPr>
        <w:pStyle w:val="B2"/>
      </w:pPr>
      <w:r w:rsidRPr="00653FE2">
        <w:t>-</w:t>
      </w:r>
      <w:r w:rsidRPr="00653FE2">
        <w:tab/>
        <w:t>data missing, i.e. an optional parameter required by the context is missing;</w:t>
      </w:r>
    </w:p>
    <w:p w14:paraId="5235BBD8" w14:textId="77777777" w:rsidR="00C33898" w:rsidRPr="00653FE2" w:rsidRDefault="00C33898" w:rsidP="00C33898">
      <w:pPr>
        <w:pStyle w:val="B2"/>
      </w:pPr>
      <w:r w:rsidRPr="00653FE2">
        <w:t>-</w:t>
      </w:r>
      <w:r w:rsidRPr="00653FE2">
        <w:tab/>
        <w:t>unexpected data value, i.e. the data type is formally correct but its value or presence is unexpected in the current context;</w:t>
      </w:r>
    </w:p>
    <w:p w14:paraId="7274311F" w14:textId="77777777" w:rsidR="00C33898" w:rsidRPr="00653FE2" w:rsidRDefault="00C33898" w:rsidP="00C33898">
      <w:pPr>
        <w:pStyle w:val="B2"/>
      </w:pPr>
      <w:r w:rsidRPr="00653FE2">
        <w:t>-</w:t>
      </w:r>
      <w:r w:rsidRPr="00653FE2">
        <w:tab/>
        <w:t>resource limitation;</w:t>
      </w:r>
    </w:p>
    <w:p w14:paraId="6E8D796E" w14:textId="77777777" w:rsidR="00C33898" w:rsidRPr="00653FE2" w:rsidRDefault="00C33898" w:rsidP="00C33898">
      <w:pPr>
        <w:pStyle w:val="B2"/>
      </w:pPr>
      <w:r w:rsidRPr="00653FE2">
        <w:t>-</w:t>
      </w:r>
      <w:r w:rsidRPr="00653FE2">
        <w:tab/>
        <w:t>initiating release, i.e. the receiving entity has started the release procedure;</w:t>
      </w:r>
    </w:p>
    <w:p w14:paraId="447864E0" w14:textId="77777777" w:rsidR="00C33898" w:rsidRPr="00653FE2" w:rsidRDefault="00C33898" w:rsidP="00C33898">
      <w:pPr>
        <w:pStyle w:val="B2"/>
        <w:ind w:left="568" w:firstLine="0"/>
      </w:pPr>
      <w:r w:rsidRPr="00653FE2">
        <w:t>-</w:t>
      </w:r>
      <w:r w:rsidRPr="00653FE2">
        <w:tab/>
        <w:t>facility not supported, i.e. the requested facility is not supported by the PLMN with detailed reasons as follows:</w:t>
      </w:r>
    </w:p>
    <w:p w14:paraId="59C2BF36" w14:textId="77777777" w:rsidR="00C33898" w:rsidRPr="00653FE2" w:rsidRDefault="00C33898" w:rsidP="00C33898">
      <w:pPr>
        <w:pStyle w:val="B2"/>
      </w:pPr>
      <w:r>
        <w:rPr>
          <w:lang w:eastAsia="ja-JP"/>
        </w:rPr>
        <w:tab/>
      </w:r>
      <w:r w:rsidRPr="00653FE2">
        <w:rPr>
          <w:lang w:eastAsia="ja-JP"/>
        </w:rPr>
        <w:tab/>
        <w:t>-</w:t>
      </w:r>
      <w:r w:rsidRPr="00653FE2">
        <w:rPr>
          <w:lang w:eastAsia="ja-JP"/>
        </w:rPr>
        <w:tab/>
        <w:t>Shape of location estimate not supported</w:t>
      </w:r>
      <w:r w:rsidRPr="00653FE2">
        <w:t>;</w:t>
      </w:r>
    </w:p>
    <w:p w14:paraId="1F2E72A8" w14:textId="77777777" w:rsidR="00C33898" w:rsidRPr="00653FE2" w:rsidRDefault="00C33898" w:rsidP="00C33898">
      <w:pPr>
        <w:pStyle w:val="B2"/>
      </w:pPr>
      <w:r>
        <w:rPr>
          <w:lang w:eastAsia="ja-JP"/>
        </w:rPr>
        <w:tab/>
      </w:r>
      <w:r w:rsidRPr="00653FE2">
        <w:rPr>
          <w:lang w:eastAsia="ja-JP"/>
        </w:rPr>
        <w:tab/>
        <w:t>-</w:t>
      </w:r>
      <w:r w:rsidRPr="00653FE2">
        <w:rPr>
          <w:lang w:eastAsia="ja-JP"/>
        </w:rPr>
        <w:tab/>
      </w:r>
      <w:r w:rsidRPr="00653FE2">
        <w:t>Needed LCS capability not supported in serving node;</w:t>
      </w:r>
    </w:p>
    <w:p w14:paraId="53F14A0E" w14:textId="77777777" w:rsidR="00C33898" w:rsidRPr="00653FE2" w:rsidRDefault="00C33898" w:rsidP="00C33898">
      <w:pPr>
        <w:pStyle w:val="B2"/>
      </w:pPr>
      <w:r w:rsidRPr="00653FE2">
        <w:t>-</w:t>
      </w:r>
      <w:r w:rsidRPr="00653FE2">
        <w:tab/>
        <w:t>incompatible terminal, i.e. the requested facility is not supported by the terminal.</w:t>
      </w:r>
    </w:p>
    <w:p w14:paraId="6AB2EFAC" w14:textId="77777777" w:rsidR="00C33898" w:rsidRPr="00653FE2" w:rsidRDefault="00C33898" w:rsidP="00C33898">
      <w:pPr>
        <w:pStyle w:val="B1"/>
      </w:pPr>
      <w:r w:rsidRPr="00653FE2">
        <w:t>b)</w:t>
      </w:r>
      <w:r w:rsidRPr="00653FE2">
        <w:tab/>
        <w:t>Identification or numbering problem:</w:t>
      </w:r>
    </w:p>
    <w:p w14:paraId="6DA18B99" w14:textId="77777777" w:rsidR="00C33898" w:rsidRPr="00653FE2" w:rsidRDefault="00C33898" w:rsidP="00C33898">
      <w:pPr>
        <w:pStyle w:val="B2"/>
      </w:pPr>
      <w:r w:rsidRPr="00653FE2">
        <w:t>-</w:t>
      </w:r>
      <w:r w:rsidRPr="00653FE2">
        <w:tab/>
        <w:t>unknown subscriber, i.e. no such subscription exists;</w:t>
      </w:r>
    </w:p>
    <w:p w14:paraId="69755EEC" w14:textId="77777777" w:rsidR="00C33898" w:rsidRPr="00653FE2" w:rsidRDefault="00C33898" w:rsidP="00C33898">
      <w:pPr>
        <w:pStyle w:val="B2"/>
      </w:pPr>
      <w:r w:rsidRPr="00653FE2">
        <w:t>-</w:t>
      </w:r>
      <w:r w:rsidRPr="00653FE2">
        <w:tab/>
        <w:t>number changed, i.e. the subscription does not exist for that number any more;</w:t>
      </w:r>
    </w:p>
    <w:p w14:paraId="56C764C4" w14:textId="77777777" w:rsidR="00C33898" w:rsidRPr="00653FE2" w:rsidRDefault="00C33898" w:rsidP="00C33898">
      <w:pPr>
        <w:pStyle w:val="B2"/>
      </w:pPr>
      <w:r w:rsidRPr="00653FE2">
        <w:t>-</w:t>
      </w:r>
      <w:r w:rsidRPr="00653FE2">
        <w:tab/>
        <w:t>unknown MSC;</w:t>
      </w:r>
    </w:p>
    <w:p w14:paraId="3A7195A9" w14:textId="77777777" w:rsidR="00C33898" w:rsidRPr="00653FE2" w:rsidRDefault="00C33898" w:rsidP="00C33898">
      <w:pPr>
        <w:pStyle w:val="B2"/>
      </w:pPr>
      <w:r w:rsidRPr="00653FE2">
        <w:t>-</w:t>
      </w:r>
      <w:r w:rsidRPr="00653FE2">
        <w:tab/>
        <w:t>unidentified subscriber, i.e. if the subscriber is not contained in the database and it has not or cannot be established whether or not a subscription exists;</w:t>
      </w:r>
    </w:p>
    <w:p w14:paraId="328741CC" w14:textId="77777777" w:rsidR="00C33898" w:rsidRPr="00653FE2" w:rsidRDefault="00C33898" w:rsidP="00C33898">
      <w:pPr>
        <w:pStyle w:val="B2"/>
      </w:pPr>
      <w:r w:rsidRPr="00653FE2">
        <w:t>-</w:t>
      </w:r>
      <w:r w:rsidRPr="00653FE2">
        <w:tab/>
        <w:t>unallocated roaming number;</w:t>
      </w:r>
    </w:p>
    <w:p w14:paraId="09F3FAF1" w14:textId="77777777" w:rsidR="00C33898" w:rsidRPr="00653FE2" w:rsidRDefault="00C33898" w:rsidP="00C33898">
      <w:pPr>
        <w:pStyle w:val="B2"/>
      </w:pPr>
      <w:r w:rsidRPr="00653FE2">
        <w:t>-</w:t>
      </w:r>
      <w:r w:rsidRPr="00653FE2">
        <w:tab/>
        <w:t>unknown equipment;</w:t>
      </w:r>
    </w:p>
    <w:p w14:paraId="6FEE9C21" w14:textId="77777777" w:rsidR="00C33898" w:rsidRPr="00653FE2" w:rsidRDefault="00C33898" w:rsidP="00C33898">
      <w:pPr>
        <w:pStyle w:val="B2"/>
      </w:pPr>
      <w:r w:rsidRPr="00653FE2">
        <w:t>-</w:t>
      </w:r>
      <w:r w:rsidRPr="00653FE2">
        <w:tab/>
        <w:t>unknown location area.</w:t>
      </w:r>
    </w:p>
    <w:p w14:paraId="2FE8A11D" w14:textId="77777777" w:rsidR="00C33898" w:rsidRPr="00653FE2" w:rsidRDefault="00C33898" w:rsidP="00C33898">
      <w:pPr>
        <w:pStyle w:val="B1"/>
      </w:pPr>
      <w:r w:rsidRPr="00653FE2">
        <w:t>c)</w:t>
      </w:r>
      <w:r w:rsidRPr="00653FE2">
        <w:tab/>
        <w:t>Subscription problem:</w:t>
      </w:r>
    </w:p>
    <w:p w14:paraId="0A79AA95" w14:textId="77777777" w:rsidR="00C33898" w:rsidRPr="00653FE2" w:rsidRDefault="00C33898" w:rsidP="00C33898">
      <w:pPr>
        <w:pStyle w:val="B2"/>
      </w:pPr>
      <w:r w:rsidRPr="00653FE2">
        <w:t>-</w:t>
      </w:r>
      <w:r w:rsidRPr="00653FE2">
        <w:tab/>
        <w:t>roaming not allowed, i.e. a location updating attempt is made in an area not covered by the subscription;</w:t>
      </w:r>
    </w:p>
    <w:p w14:paraId="7891CFD2" w14:textId="77777777" w:rsidR="00C33898" w:rsidRPr="00653FE2" w:rsidRDefault="00C33898" w:rsidP="00C33898">
      <w:pPr>
        <w:pStyle w:val="B2"/>
      </w:pPr>
      <w:r w:rsidRPr="00653FE2">
        <w:t>-</w:t>
      </w:r>
      <w:r w:rsidRPr="00653FE2">
        <w:tab/>
        <w:t>illegal subscriber, i.e. illegality of the access has been established by use of authentication procedure;</w:t>
      </w:r>
    </w:p>
    <w:p w14:paraId="0CDEA640" w14:textId="77777777" w:rsidR="00C33898" w:rsidRPr="00653FE2" w:rsidRDefault="00C33898" w:rsidP="00C33898">
      <w:pPr>
        <w:pStyle w:val="B2"/>
      </w:pPr>
      <w:r w:rsidRPr="00653FE2">
        <w:t>-</w:t>
      </w:r>
      <w:r w:rsidRPr="00653FE2">
        <w:tab/>
        <w:t>bearer service not provisioned;</w:t>
      </w:r>
    </w:p>
    <w:p w14:paraId="549C9B92" w14:textId="77777777" w:rsidR="00C33898" w:rsidRPr="00653FE2" w:rsidRDefault="00C33898" w:rsidP="00C33898">
      <w:pPr>
        <w:pStyle w:val="B2"/>
      </w:pPr>
      <w:r w:rsidRPr="00653FE2">
        <w:t>-</w:t>
      </w:r>
      <w:r w:rsidRPr="00653FE2">
        <w:tab/>
        <w:t>teleservice not provisioned;</w:t>
      </w:r>
    </w:p>
    <w:p w14:paraId="17092455" w14:textId="5656FF38" w:rsidR="00C33898" w:rsidRPr="00653FE2" w:rsidRDefault="00C33898" w:rsidP="00C33898">
      <w:pPr>
        <w:pStyle w:val="B2"/>
      </w:pPr>
      <w:r w:rsidRPr="00653FE2">
        <w:t>-</w:t>
      </w:r>
      <w:r w:rsidRPr="00653FE2">
        <w:tab/>
        <w:t xml:space="preserve">illegal equipment, i.e. the IMEI check procedure has shown that the IMEI is </w:t>
      </w:r>
      <w:ins w:id="6" w:author="Ulrich Wiehe" w:date="2021-01-04T14:40:00Z">
        <w:r w:rsidR="00897EC1">
          <w:t>prohibite</w:t>
        </w:r>
      </w:ins>
      <w:ins w:id="7" w:author="Ulrich Wiehe" w:date="2021-01-04T14:41:00Z">
        <w:r w:rsidR="00897EC1">
          <w:t>d</w:t>
        </w:r>
      </w:ins>
      <w:del w:id="8" w:author="Ulrich Wiehe" w:date="2021-01-04T14:41:00Z">
        <w:r w:rsidRPr="00653FE2" w:rsidDel="00897EC1">
          <w:delText>black</w:delText>
        </w:r>
      </w:del>
      <w:ins w:id="9" w:author="Ulrich Wiehe" w:date="2020-10-02T15:03:00Z">
        <w:r w:rsidR="006C42C6">
          <w:t>-</w:t>
        </w:r>
      </w:ins>
      <w:r w:rsidRPr="00653FE2">
        <w:t xml:space="preserve">listed or not </w:t>
      </w:r>
      <w:ins w:id="10" w:author="Ulrich Wiehe" w:date="2020-10-02T15:04:00Z">
        <w:r w:rsidR="006C42C6">
          <w:t>p</w:t>
        </w:r>
      </w:ins>
      <w:ins w:id="11" w:author="Ulrich Wiehe" w:date="2021-01-04T14:41:00Z">
        <w:r w:rsidR="00897EC1">
          <w:t>ermitted</w:t>
        </w:r>
      </w:ins>
      <w:ins w:id="12" w:author="Ulrich Wiehe" w:date="2020-10-02T15:04:00Z">
        <w:r w:rsidR="006C42C6">
          <w:t>-</w:t>
        </w:r>
      </w:ins>
      <w:del w:id="13" w:author="Ulrich Wiehe" w:date="2020-10-02T15:04:00Z">
        <w:r w:rsidRPr="00653FE2" w:rsidDel="006C42C6">
          <w:delText>white</w:delText>
        </w:r>
      </w:del>
      <w:r w:rsidRPr="00653FE2">
        <w:t>listed.</w:t>
      </w:r>
    </w:p>
    <w:p w14:paraId="54C380C2" w14:textId="77777777" w:rsidR="00C33898" w:rsidRPr="00653FE2" w:rsidRDefault="00C33898" w:rsidP="00C33898">
      <w:pPr>
        <w:pStyle w:val="B1"/>
        <w:keepNext/>
        <w:keepLines/>
      </w:pPr>
      <w:r w:rsidRPr="00653FE2">
        <w:t>d)</w:t>
      </w:r>
      <w:r w:rsidRPr="00653FE2">
        <w:tab/>
        <w:t>Handover problem:</w:t>
      </w:r>
    </w:p>
    <w:p w14:paraId="6B2F6EF0" w14:textId="77777777" w:rsidR="00C33898" w:rsidRPr="00653FE2" w:rsidRDefault="00C33898" w:rsidP="00C33898">
      <w:pPr>
        <w:pStyle w:val="B2"/>
      </w:pPr>
      <w:r w:rsidRPr="00653FE2">
        <w:t>-</w:t>
      </w:r>
      <w:r w:rsidRPr="00653FE2">
        <w:tab/>
        <w:t>no handover number available, i.e. the VLR cannot allocate a number for handover or cannot allocate the required amount of numbers for relocation;</w:t>
      </w:r>
    </w:p>
    <w:p w14:paraId="15BFCC93" w14:textId="77777777" w:rsidR="00C33898" w:rsidRPr="00653FE2" w:rsidRDefault="00C33898" w:rsidP="00C33898">
      <w:pPr>
        <w:pStyle w:val="B2"/>
      </w:pPr>
      <w:r w:rsidRPr="00653FE2">
        <w:t>-</w:t>
      </w:r>
      <w:r w:rsidRPr="00653FE2">
        <w:tab/>
        <w:t>subsequent handover failure, i.e. handover to a third MSC failed for some reason;</w:t>
      </w:r>
    </w:p>
    <w:p w14:paraId="7A17DFB7" w14:textId="77777777" w:rsidR="00C33898" w:rsidRPr="00653FE2" w:rsidRDefault="00C33898" w:rsidP="00C33898">
      <w:pPr>
        <w:pStyle w:val="B2"/>
      </w:pPr>
      <w:r w:rsidRPr="00653FE2">
        <w:t>-</w:t>
      </w:r>
      <w:r w:rsidRPr="00653FE2">
        <w:tab/>
        <w:t>target cell outside group call area.</w:t>
      </w:r>
    </w:p>
    <w:p w14:paraId="00EE7827" w14:textId="77777777" w:rsidR="00C33898" w:rsidRPr="00653FE2" w:rsidRDefault="00C33898" w:rsidP="00C33898">
      <w:pPr>
        <w:pStyle w:val="B1"/>
      </w:pPr>
      <w:r w:rsidRPr="00653FE2">
        <w:t>e)</w:t>
      </w:r>
      <w:r w:rsidRPr="00653FE2">
        <w:tab/>
        <w:t>Operation and maintenance problem:</w:t>
      </w:r>
    </w:p>
    <w:p w14:paraId="57842FA2" w14:textId="77777777" w:rsidR="00C33898" w:rsidRPr="00653FE2" w:rsidRDefault="00C33898" w:rsidP="00C33898">
      <w:pPr>
        <w:pStyle w:val="B2"/>
      </w:pPr>
      <w:r w:rsidRPr="00653FE2">
        <w:t>-</w:t>
      </w:r>
      <w:r w:rsidRPr="00653FE2">
        <w:tab/>
        <w:t>tracing buffer full, i.e. tracing cannot be performed because the tracing capacity is exceeded.</w:t>
      </w:r>
    </w:p>
    <w:p w14:paraId="05242DED" w14:textId="77777777" w:rsidR="00C33898" w:rsidRPr="00653FE2" w:rsidRDefault="00C33898" w:rsidP="00C33898">
      <w:pPr>
        <w:pStyle w:val="B1"/>
      </w:pPr>
      <w:r w:rsidRPr="00653FE2">
        <w:t>f)</w:t>
      </w:r>
      <w:r w:rsidRPr="00653FE2">
        <w:tab/>
        <w:t>Call set-up problem:</w:t>
      </w:r>
    </w:p>
    <w:p w14:paraId="58029465" w14:textId="77777777" w:rsidR="00C33898" w:rsidRPr="00653FE2" w:rsidRDefault="00C33898" w:rsidP="00C33898">
      <w:pPr>
        <w:pStyle w:val="B2"/>
      </w:pPr>
      <w:r w:rsidRPr="00653FE2">
        <w:t>-</w:t>
      </w:r>
      <w:r w:rsidRPr="00653FE2">
        <w:tab/>
        <w:t>no roaming number available, i.e. a roaming number cannot be allocated because all available numbers are in use;</w:t>
      </w:r>
    </w:p>
    <w:p w14:paraId="7603C27A" w14:textId="77777777" w:rsidR="00C33898" w:rsidRPr="00653FE2" w:rsidRDefault="00C33898" w:rsidP="00C33898">
      <w:pPr>
        <w:pStyle w:val="B2"/>
        <w:suppressLineNumbers/>
      </w:pPr>
      <w:r w:rsidRPr="00653FE2">
        <w:lastRenderedPageBreak/>
        <w:t>-</w:t>
      </w:r>
      <w:r w:rsidRPr="00653FE2">
        <w:tab/>
        <w:t>absent subscriber, i.e. the subscriber has activated the detach service or the system detects the absence condition. This error may be qualified to indicate whether the subscriber was IMSI detached, in a restricted area or did not respond to paging;</w:t>
      </w:r>
    </w:p>
    <w:p w14:paraId="0948AFB8" w14:textId="77777777" w:rsidR="00C33898" w:rsidRPr="00653FE2" w:rsidRDefault="00C33898" w:rsidP="00C33898">
      <w:pPr>
        <w:pStyle w:val="B2"/>
      </w:pPr>
      <w:r w:rsidRPr="00653FE2">
        <w:t>-</w:t>
      </w:r>
      <w:r w:rsidRPr="00653FE2">
        <w:tab/>
        <w:t>busy subscriber. This error may be qualified to indicate that the subscriber was busy due to CCBS and that CCBS is possible;</w:t>
      </w:r>
    </w:p>
    <w:p w14:paraId="4489E0D0" w14:textId="77777777" w:rsidR="00C33898" w:rsidRPr="00653FE2" w:rsidRDefault="00C33898" w:rsidP="00C33898">
      <w:pPr>
        <w:pStyle w:val="B2"/>
      </w:pPr>
      <w:r w:rsidRPr="00653FE2">
        <w:t>-</w:t>
      </w:r>
      <w:r w:rsidRPr="00653FE2">
        <w:tab/>
        <w:t>no subscriber reply;</w:t>
      </w:r>
    </w:p>
    <w:p w14:paraId="78826386" w14:textId="77777777" w:rsidR="00C33898" w:rsidRPr="00653FE2" w:rsidRDefault="00C33898" w:rsidP="00C33898">
      <w:pPr>
        <w:pStyle w:val="B2"/>
      </w:pPr>
      <w:r w:rsidRPr="00653FE2">
        <w:t>-</w:t>
      </w:r>
      <w:r w:rsidRPr="00653FE2">
        <w:tab/>
        <w:t>forwarding violation, i.e. the call has already been forwarded the maximum number of times that is allowed;</w:t>
      </w:r>
    </w:p>
    <w:p w14:paraId="3D311553" w14:textId="77777777" w:rsidR="00C33898" w:rsidRPr="00653FE2" w:rsidRDefault="00C33898" w:rsidP="00C33898">
      <w:pPr>
        <w:pStyle w:val="B2"/>
      </w:pPr>
      <w:r w:rsidRPr="00653FE2">
        <w:t>-</w:t>
      </w:r>
      <w:r w:rsidRPr="00653FE2">
        <w:tab/>
        <w:t>CUG reject, i.e. the call does not pass a CUG check; additional information may also be given in order to indicate rejection due to e.g. incoming call barred or non-CUG membership;</w:t>
      </w:r>
    </w:p>
    <w:p w14:paraId="1F0BDE8E" w14:textId="77777777" w:rsidR="00C33898" w:rsidRPr="00653FE2" w:rsidRDefault="00C33898" w:rsidP="00C33898">
      <w:pPr>
        <w:pStyle w:val="B2"/>
      </w:pPr>
      <w:r w:rsidRPr="00653FE2">
        <w:t>-</w:t>
      </w:r>
      <w:r w:rsidRPr="00653FE2">
        <w:tab/>
        <w:t>call barred. Optionally, additional information may be included for indicating either that the call meets a barring condition set by the subscriber or that the call is barred for operator reasons. In the case of barring of Mobile Terminating Short Message, the additional information may indicate a barring condition due to "Unauthorised Message Originator"; if the call is rejected due to the application of the ACR supplementary service, the additional information shall indicate a barring condition due to "Anonymous Call Rejection";</w:t>
      </w:r>
    </w:p>
    <w:p w14:paraId="2565B96A" w14:textId="77777777" w:rsidR="00C33898" w:rsidRPr="00653FE2" w:rsidRDefault="00C33898" w:rsidP="00C33898">
      <w:pPr>
        <w:pStyle w:val="B2"/>
      </w:pPr>
      <w:r w:rsidRPr="00653FE2">
        <w:t>-</w:t>
      </w:r>
      <w:r w:rsidRPr="00653FE2">
        <w:tab/>
        <w:t>optimal routeing not allowed, i.e. the entity which sends the error does not support optimal routeing, or the HLR will not accept an optimal routeing interrogation from the GMSC, or the call cannot be optimally routed because it would contravene optimal routeing constraints;</w:t>
      </w:r>
    </w:p>
    <w:p w14:paraId="4A86EA74" w14:textId="77777777" w:rsidR="00C33898" w:rsidRPr="00653FE2" w:rsidRDefault="00C33898" w:rsidP="00C33898">
      <w:pPr>
        <w:pStyle w:val="B2"/>
      </w:pPr>
      <w:r w:rsidRPr="00653FE2">
        <w:t>-</w:t>
      </w:r>
      <w:r w:rsidRPr="00653FE2">
        <w:tab/>
        <w:t>forwarding failed, i.e. the GMSC interrogated the HLR for forwarding information but the HLR returned an error.</w:t>
      </w:r>
    </w:p>
    <w:p w14:paraId="34DD40E7" w14:textId="77777777" w:rsidR="00C33898" w:rsidRPr="00653FE2" w:rsidRDefault="00C33898" w:rsidP="00C33898">
      <w:pPr>
        <w:pStyle w:val="B1"/>
      </w:pPr>
      <w:r w:rsidRPr="00653FE2">
        <w:t>g)</w:t>
      </w:r>
      <w:r w:rsidRPr="00653FE2">
        <w:tab/>
        <w:t>Supplementary services problem:</w:t>
      </w:r>
    </w:p>
    <w:p w14:paraId="270FB2D0" w14:textId="77777777" w:rsidR="00C33898" w:rsidRPr="00653FE2" w:rsidRDefault="00C33898" w:rsidP="00C33898">
      <w:pPr>
        <w:pStyle w:val="B2"/>
      </w:pPr>
      <w:r w:rsidRPr="00653FE2">
        <w:t>-</w:t>
      </w:r>
      <w:r w:rsidRPr="00653FE2">
        <w:tab/>
        <w:t>call barred;</w:t>
      </w:r>
    </w:p>
    <w:p w14:paraId="204BA7B0" w14:textId="77777777" w:rsidR="00C33898" w:rsidRPr="00653FE2" w:rsidRDefault="00C33898" w:rsidP="00C33898">
      <w:pPr>
        <w:pStyle w:val="B2"/>
      </w:pPr>
      <w:r w:rsidRPr="00653FE2">
        <w:t>-</w:t>
      </w:r>
      <w:r w:rsidRPr="00653FE2">
        <w:tab/>
        <w:t>illegal SS operation;</w:t>
      </w:r>
    </w:p>
    <w:p w14:paraId="116CC16A" w14:textId="77777777" w:rsidR="00C33898" w:rsidRPr="00653FE2" w:rsidRDefault="00C33898" w:rsidP="00C33898">
      <w:pPr>
        <w:pStyle w:val="B2"/>
      </w:pPr>
      <w:r w:rsidRPr="00653FE2">
        <w:t>-</w:t>
      </w:r>
      <w:r w:rsidRPr="00653FE2">
        <w:tab/>
        <w:t>SS error status;</w:t>
      </w:r>
    </w:p>
    <w:p w14:paraId="1444B502" w14:textId="77777777" w:rsidR="00C33898" w:rsidRPr="00653FE2" w:rsidRDefault="00C33898" w:rsidP="00C33898">
      <w:pPr>
        <w:pStyle w:val="B2"/>
      </w:pPr>
      <w:r w:rsidRPr="00653FE2">
        <w:t>-</w:t>
      </w:r>
      <w:r w:rsidRPr="00653FE2">
        <w:tab/>
        <w:t>SS not available;</w:t>
      </w:r>
    </w:p>
    <w:p w14:paraId="2AE0DBBB" w14:textId="77777777" w:rsidR="00C33898" w:rsidRPr="00653FE2" w:rsidRDefault="00C33898" w:rsidP="00C33898">
      <w:pPr>
        <w:pStyle w:val="B2"/>
      </w:pPr>
      <w:r w:rsidRPr="00653FE2">
        <w:t>-</w:t>
      </w:r>
      <w:r w:rsidRPr="00653FE2">
        <w:tab/>
        <w:t>SS subscription violation;</w:t>
      </w:r>
    </w:p>
    <w:p w14:paraId="0F5A4BC9" w14:textId="77777777" w:rsidR="00C33898" w:rsidRPr="00653FE2" w:rsidRDefault="00C33898" w:rsidP="00C33898">
      <w:pPr>
        <w:pStyle w:val="B2"/>
      </w:pPr>
      <w:r w:rsidRPr="00653FE2">
        <w:t>-</w:t>
      </w:r>
      <w:r w:rsidRPr="00653FE2">
        <w:tab/>
        <w:t>SS incompatibility;</w:t>
      </w:r>
    </w:p>
    <w:p w14:paraId="161A1000" w14:textId="77777777" w:rsidR="00C33898" w:rsidRPr="00653FE2" w:rsidRDefault="00C33898" w:rsidP="00C33898">
      <w:pPr>
        <w:pStyle w:val="B2"/>
      </w:pPr>
      <w:r w:rsidRPr="00653FE2">
        <w:t>-</w:t>
      </w:r>
      <w:r w:rsidRPr="00653FE2">
        <w:tab/>
        <w:t>negative password check;</w:t>
      </w:r>
    </w:p>
    <w:p w14:paraId="00E48966" w14:textId="77777777" w:rsidR="00C33898" w:rsidRPr="00653FE2" w:rsidRDefault="00C33898" w:rsidP="00C33898">
      <w:pPr>
        <w:pStyle w:val="B2"/>
      </w:pPr>
      <w:r w:rsidRPr="00653FE2">
        <w:t>-</w:t>
      </w:r>
      <w:r w:rsidRPr="00653FE2">
        <w:tab/>
        <w:t>password registration failure;</w:t>
      </w:r>
    </w:p>
    <w:p w14:paraId="5A77C6C6" w14:textId="77777777" w:rsidR="00C33898" w:rsidRPr="00653FE2" w:rsidRDefault="00C33898" w:rsidP="00C33898">
      <w:pPr>
        <w:pStyle w:val="B2"/>
      </w:pPr>
      <w:r w:rsidRPr="00653FE2">
        <w:t>-</w:t>
      </w:r>
      <w:r w:rsidRPr="00653FE2">
        <w:tab/>
        <w:t>Number of Password Attempts;</w:t>
      </w:r>
    </w:p>
    <w:p w14:paraId="40118707" w14:textId="77777777" w:rsidR="00C33898" w:rsidRPr="00653FE2" w:rsidRDefault="00C33898" w:rsidP="00C33898">
      <w:pPr>
        <w:pStyle w:val="B2"/>
      </w:pPr>
      <w:r w:rsidRPr="00653FE2">
        <w:t>-</w:t>
      </w:r>
      <w:r w:rsidRPr="00653FE2">
        <w:tab/>
        <w:t>USSD Busy;</w:t>
      </w:r>
    </w:p>
    <w:p w14:paraId="7B75E876" w14:textId="77777777" w:rsidR="00C33898" w:rsidRPr="00653FE2" w:rsidRDefault="00C33898" w:rsidP="00C33898">
      <w:pPr>
        <w:pStyle w:val="B2"/>
      </w:pPr>
      <w:r w:rsidRPr="00653FE2">
        <w:t>-</w:t>
      </w:r>
      <w:r w:rsidRPr="00653FE2">
        <w:tab/>
        <w:t>Unknown Alphabet;</w:t>
      </w:r>
    </w:p>
    <w:p w14:paraId="7563FDA9" w14:textId="77777777" w:rsidR="00C33898" w:rsidRPr="00653FE2" w:rsidRDefault="00C33898" w:rsidP="00C33898">
      <w:pPr>
        <w:pStyle w:val="B2"/>
      </w:pPr>
      <w:r w:rsidRPr="00653FE2">
        <w:t>-</w:t>
      </w:r>
      <w:r w:rsidRPr="00653FE2">
        <w:tab/>
        <w:t>short term denial;</w:t>
      </w:r>
    </w:p>
    <w:p w14:paraId="180733E8" w14:textId="77777777" w:rsidR="00C33898" w:rsidRPr="00653FE2" w:rsidRDefault="00C33898" w:rsidP="00C33898">
      <w:pPr>
        <w:pStyle w:val="B2"/>
      </w:pPr>
      <w:r w:rsidRPr="00653FE2">
        <w:t>-</w:t>
      </w:r>
      <w:r w:rsidRPr="00653FE2">
        <w:tab/>
        <w:t>long term denial.</w:t>
      </w:r>
    </w:p>
    <w:p w14:paraId="675F1A54" w14:textId="77777777" w:rsidR="00C33898" w:rsidRPr="00653FE2" w:rsidRDefault="00C33898" w:rsidP="00C33898">
      <w:r w:rsidRPr="00653FE2">
        <w:t>For definition of these errors see 3GPP TS 24.080 [38].</w:t>
      </w:r>
    </w:p>
    <w:p w14:paraId="4681FA8E" w14:textId="77777777" w:rsidR="00C33898" w:rsidRPr="00653FE2" w:rsidRDefault="00C33898" w:rsidP="00C33898">
      <w:pPr>
        <w:pStyle w:val="B1"/>
      </w:pPr>
      <w:r w:rsidRPr="00653FE2">
        <w:t>h)</w:t>
      </w:r>
      <w:r w:rsidRPr="00653FE2">
        <w:tab/>
        <w:t>Short message problem:</w:t>
      </w:r>
    </w:p>
    <w:p w14:paraId="037604F6" w14:textId="77777777" w:rsidR="00C33898" w:rsidRPr="00653FE2" w:rsidRDefault="00C33898" w:rsidP="00C33898">
      <w:pPr>
        <w:pStyle w:val="B2"/>
      </w:pPr>
      <w:r w:rsidRPr="00653FE2">
        <w:t>-</w:t>
      </w:r>
      <w:r w:rsidRPr="00653FE2">
        <w:tab/>
        <w:t>SM delivery failure with detailed reason as follows:</w:t>
      </w:r>
    </w:p>
    <w:p w14:paraId="61A91001" w14:textId="77777777" w:rsidR="00C33898" w:rsidRPr="00653FE2" w:rsidRDefault="00C33898" w:rsidP="00C33898">
      <w:pPr>
        <w:pStyle w:val="B3"/>
      </w:pPr>
      <w:r w:rsidRPr="00653FE2">
        <w:t>-</w:t>
      </w:r>
      <w:r w:rsidRPr="00653FE2">
        <w:tab/>
        <w:t>memory capacity exceeded;</w:t>
      </w:r>
    </w:p>
    <w:p w14:paraId="2DD7F0DF" w14:textId="77777777" w:rsidR="00C33898" w:rsidRPr="00653FE2" w:rsidRDefault="00C33898" w:rsidP="00C33898">
      <w:pPr>
        <w:pStyle w:val="B3"/>
      </w:pPr>
      <w:r w:rsidRPr="00653FE2">
        <w:t>-</w:t>
      </w:r>
      <w:r w:rsidRPr="00653FE2">
        <w:tab/>
        <w:t>MS protocol error;</w:t>
      </w:r>
    </w:p>
    <w:p w14:paraId="5040742D" w14:textId="77777777" w:rsidR="00C33898" w:rsidRPr="00653FE2" w:rsidRDefault="00C33898" w:rsidP="00C33898">
      <w:pPr>
        <w:pStyle w:val="B3"/>
      </w:pPr>
      <w:r w:rsidRPr="00653FE2">
        <w:t>-</w:t>
      </w:r>
      <w:r w:rsidRPr="00653FE2">
        <w:tab/>
        <w:t>MS not equipped;</w:t>
      </w:r>
    </w:p>
    <w:p w14:paraId="53B5C208" w14:textId="77777777" w:rsidR="00C33898" w:rsidRPr="00653FE2" w:rsidRDefault="00C33898" w:rsidP="00C33898">
      <w:pPr>
        <w:pStyle w:val="B3"/>
      </w:pPr>
      <w:r w:rsidRPr="00653FE2">
        <w:t>-</w:t>
      </w:r>
      <w:r w:rsidRPr="00653FE2">
        <w:tab/>
        <w:t>unknown service centre (SC);</w:t>
      </w:r>
    </w:p>
    <w:p w14:paraId="7EE18505" w14:textId="77777777" w:rsidR="00C33898" w:rsidRPr="00653FE2" w:rsidRDefault="00C33898" w:rsidP="00C33898">
      <w:pPr>
        <w:pStyle w:val="B3"/>
      </w:pPr>
      <w:r w:rsidRPr="00653FE2">
        <w:lastRenderedPageBreak/>
        <w:t>-</w:t>
      </w:r>
      <w:r w:rsidRPr="00653FE2">
        <w:tab/>
        <w:t>SC congestion;</w:t>
      </w:r>
    </w:p>
    <w:p w14:paraId="2CB90209" w14:textId="77777777" w:rsidR="00C33898" w:rsidRPr="00653FE2" w:rsidRDefault="00C33898" w:rsidP="00C33898">
      <w:pPr>
        <w:pStyle w:val="B3"/>
      </w:pPr>
      <w:r w:rsidRPr="00653FE2">
        <w:t>-</w:t>
      </w:r>
      <w:r w:rsidRPr="00653FE2">
        <w:tab/>
        <w:t>invalid SME address;</w:t>
      </w:r>
    </w:p>
    <w:p w14:paraId="508FD86D" w14:textId="77777777" w:rsidR="00C33898" w:rsidRPr="00653FE2" w:rsidRDefault="00C33898" w:rsidP="00C33898">
      <w:pPr>
        <w:pStyle w:val="B3"/>
      </w:pPr>
      <w:r w:rsidRPr="00653FE2">
        <w:t>-</w:t>
      </w:r>
      <w:r w:rsidRPr="00653FE2">
        <w:tab/>
        <w:t>subscriber is not an SC subscriber;</w:t>
      </w:r>
    </w:p>
    <w:p w14:paraId="396EC08A" w14:textId="77777777" w:rsidR="00C33898" w:rsidRPr="00653FE2" w:rsidRDefault="00C33898" w:rsidP="00C33898">
      <w:pPr>
        <w:pStyle w:val="B3"/>
      </w:pPr>
      <w:r w:rsidRPr="00653FE2">
        <w:t>-</w:t>
      </w:r>
      <w:r w:rsidRPr="00653FE2">
        <w:tab/>
        <w:t>and possibly detailed diagnostic information, coded as specified in 3GPP TS 23.040, under SMS-SUBMIT-REPORT and SMS-DELIVERY-REPORT. If the SM entity that returns the SM Delivery Failure error includes detailed diagnostic information, it shall be forwarded in the MAP_MO_FORWARD_SHORT_MESSAGE and in the MAP_MT_FORWARD_SHORT_MESSAGE response.</w:t>
      </w:r>
    </w:p>
    <w:p w14:paraId="68DD3A08" w14:textId="77777777" w:rsidR="00C33898" w:rsidRPr="00653FE2" w:rsidRDefault="00C33898" w:rsidP="00C33898">
      <w:pPr>
        <w:pStyle w:val="B2"/>
      </w:pPr>
      <w:r w:rsidRPr="00653FE2">
        <w:t>-</w:t>
      </w:r>
      <w:r w:rsidRPr="00653FE2">
        <w:tab/>
        <w:t>message waiting list full, i.e. no further SC address can be added to the message waiting list.</w:t>
      </w:r>
    </w:p>
    <w:p w14:paraId="0A084530" w14:textId="77777777" w:rsidR="00C33898" w:rsidRPr="00653FE2" w:rsidRDefault="00C33898" w:rsidP="00C33898">
      <w:pPr>
        <w:pStyle w:val="B2"/>
      </w:pPr>
      <w:r w:rsidRPr="00653FE2">
        <w:t>-</w:t>
      </w:r>
      <w:r w:rsidRPr="00653FE2">
        <w:tab/>
        <w:t>Subscriber busy for MT SMS, i.e. the mobile terminated short message transfer cannot be completed because:</w:t>
      </w:r>
    </w:p>
    <w:p w14:paraId="7A52F4B6" w14:textId="77777777" w:rsidR="00C33898" w:rsidRPr="00653FE2" w:rsidRDefault="00C33898" w:rsidP="00C33898">
      <w:pPr>
        <w:pStyle w:val="B3"/>
      </w:pPr>
      <w:r w:rsidRPr="00653FE2">
        <w:t>-</w:t>
      </w:r>
      <w:r w:rsidRPr="00653FE2">
        <w:tab/>
        <w:t xml:space="preserve">another mobile terminated short message transfer is going on and the delivery node does not support message buffering; or </w:t>
      </w:r>
    </w:p>
    <w:p w14:paraId="5B82E5BF" w14:textId="77777777" w:rsidR="00C33898" w:rsidRPr="00653FE2" w:rsidRDefault="00C33898" w:rsidP="00C33898">
      <w:pPr>
        <w:pStyle w:val="B3"/>
      </w:pPr>
      <w:r w:rsidRPr="00653FE2">
        <w:t>-</w:t>
      </w:r>
      <w:r w:rsidRPr="00653FE2">
        <w:tab/>
        <w:t>another mobile terminated short message transfer is going on and it is not possible to buffer the message for later delivery; or</w:t>
      </w:r>
    </w:p>
    <w:p w14:paraId="47B4C580" w14:textId="77777777" w:rsidR="00C33898" w:rsidRPr="00653FE2" w:rsidRDefault="00C33898" w:rsidP="00C33898">
      <w:pPr>
        <w:pStyle w:val="B3"/>
      </w:pPr>
      <w:r w:rsidRPr="00653FE2">
        <w:t>-</w:t>
      </w:r>
      <w:r w:rsidRPr="00653FE2">
        <w:tab/>
        <w:t>the message was buffered but it is not possible to deliver the message before the expiry of the buffering time defined in 3GPP TS 23.040;</w:t>
      </w:r>
    </w:p>
    <w:p w14:paraId="7D0995AA" w14:textId="77777777" w:rsidR="00C33898" w:rsidRPr="00653FE2" w:rsidRDefault="00C33898" w:rsidP="00C33898">
      <w:pPr>
        <w:pStyle w:val="B2"/>
        <w:suppressLineNumbers/>
      </w:pPr>
      <w:r w:rsidRPr="00653FE2">
        <w:t>-</w:t>
      </w:r>
      <w:r w:rsidRPr="00653FE2">
        <w:tab/>
        <w:t>Absent Subscriber SM, i.e. the mobile terminated short message transfer cannot be completed because the network cannot contact the subscriber. Diagnostic information regarding the reason for the subscriber's absence may be included with this error.</w:t>
      </w:r>
    </w:p>
    <w:p w14:paraId="73BF969D" w14:textId="77777777" w:rsidR="00C33898" w:rsidRPr="00653FE2" w:rsidRDefault="00C33898" w:rsidP="00C33898">
      <w:pPr>
        <w:pStyle w:val="B1"/>
      </w:pPr>
      <w:r w:rsidRPr="00653FE2">
        <w:t>i)</w:t>
      </w:r>
      <w:r w:rsidRPr="00653FE2">
        <w:tab/>
        <w:t>Location services problem:</w:t>
      </w:r>
    </w:p>
    <w:p w14:paraId="1801E89E" w14:textId="77777777" w:rsidR="00C33898" w:rsidRPr="00653FE2" w:rsidRDefault="00C33898" w:rsidP="00C33898">
      <w:pPr>
        <w:pStyle w:val="B2"/>
      </w:pPr>
      <w:r w:rsidRPr="00653FE2">
        <w:t>-</w:t>
      </w:r>
      <w:r w:rsidRPr="00653FE2">
        <w:tab/>
        <w:t>Unauthorised Requesting Network</w:t>
      </w:r>
    </w:p>
    <w:p w14:paraId="1C45B850" w14:textId="77777777" w:rsidR="00C33898" w:rsidRPr="00653FE2" w:rsidRDefault="00C33898" w:rsidP="00C33898">
      <w:pPr>
        <w:pStyle w:val="B2"/>
      </w:pPr>
      <w:r w:rsidRPr="00653FE2">
        <w:t>-</w:t>
      </w:r>
      <w:r w:rsidRPr="00653FE2">
        <w:tab/>
        <w:t>Unauthorised LCS Client with detailed reasons as follows:</w:t>
      </w:r>
    </w:p>
    <w:p w14:paraId="39BC9068" w14:textId="77777777" w:rsidR="00C33898" w:rsidRPr="00653FE2" w:rsidRDefault="00C33898" w:rsidP="00C33898">
      <w:pPr>
        <w:pStyle w:val="B3"/>
      </w:pPr>
      <w:r w:rsidRPr="00653FE2">
        <w:t>-</w:t>
      </w:r>
      <w:r w:rsidRPr="00653FE2">
        <w:tab/>
        <w:t>NoAdditional Information</w:t>
      </w:r>
    </w:p>
    <w:p w14:paraId="11FCBA3B" w14:textId="77777777" w:rsidR="00C33898" w:rsidRPr="00653FE2" w:rsidRDefault="00C33898" w:rsidP="00C33898">
      <w:pPr>
        <w:pStyle w:val="B3"/>
      </w:pPr>
      <w:r w:rsidRPr="00653FE2">
        <w:t>-</w:t>
      </w:r>
      <w:r w:rsidRPr="00653FE2">
        <w:tab/>
        <w:t>Client not in MS Privacy Exception List</w:t>
      </w:r>
    </w:p>
    <w:p w14:paraId="278111BF" w14:textId="77777777" w:rsidR="00C33898" w:rsidRPr="00653FE2" w:rsidRDefault="00C33898" w:rsidP="00C33898">
      <w:pPr>
        <w:pStyle w:val="B3"/>
      </w:pPr>
      <w:r w:rsidRPr="00653FE2">
        <w:t>-</w:t>
      </w:r>
      <w:r w:rsidRPr="00653FE2">
        <w:tab/>
        <w:t>Call to Client not setup</w:t>
      </w:r>
    </w:p>
    <w:p w14:paraId="1D929B97" w14:textId="77777777" w:rsidR="00C33898" w:rsidRPr="00653FE2" w:rsidRDefault="00C33898" w:rsidP="00C33898">
      <w:pPr>
        <w:pStyle w:val="B3"/>
      </w:pPr>
      <w:r w:rsidRPr="00653FE2">
        <w:t>-</w:t>
      </w:r>
      <w:r w:rsidRPr="00653FE2">
        <w:tab/>
        <w:t>Disallowed by Local Regulatory Requirements</w:t>
      </w:r>
    </w:p>
    <w:p w14:paraId="1C67A31C" w14:textId="77777777" w:rsidR="00C33898" w:rsidRPr="00653FE2" w:rsidRDefault="00C33898" w:rsidP="00C33898">
      <w:pPr>
        <w:pStyle w:val="B3"/>
      </w:pPr>
      <w:r w:rsidRPr="00653FE2">
        <w:t>-</w:t>
      </w:r>
      <w:r w:rsidRPr="00653FE2">
        <w:tab/>
        <w:t>Unauthorised Privacy Class</w:t>
      </w:r>
    </w:p>
    <w:p w14:paraId="4EE925F0" w14:textId="77777777" w:rsidR="00C33898" w:rsidRPr="00653FE2" w:rsidRDefault="00C33898" w:rsidP="00C33898">
      <w:pPr>
        <w:pStyle w:val="B3"/>
      </w:pPr>
      <w:r w:rsidRPr="00653FE2">
        <w:t>-</w:t>
      </w:r>
      <w:r w:rsidRPr="00653FE2">
        <w:tab/>
        <w:t>Unauthorised Call</w:t>
      </w:r>
      <w:r w:rsidRPr="00653FE2">
        <w:rPr>
          <w:lang w:eastAsia="ja-JP"/>
        </w:rPr>
        <w:t>/Session</w:t>
      </w:r>
      <w:r w:rsidRPr="00653FE2">
        <w:t xml:space="preserve"> Unrelated External Client</w:t>
      </w:r>
    </w:p>
    <w:p w14:paraId="61614DF0" w14:textId="77777777" w:rsidR="00C33898" w:rsidRPr="00653FE2" w:rsidRDefault="00C33898" w:rsidP="00C33898">
      <w:pPr>
        <w:pStyle w:val="B3"/>
      </w:pPr>
      <w:r w:rsidRPr="00653FE2">
        <w:t>-</w:t>
      </w:r>
      <w:r w:rsidRPr="00653FE2">
        <w:tab/>
        <w:t>Unauthorised Call</w:t>
      </w:r>
      <w:r w:rsidRPr="00653FE2">
        <w:rPr>
          <w:lang w:eastAsia="ja-JP"/>
        </w:rPr>
        <w:t>/Session</w:t>
      </w:r>
      <w:r w:rsidRPr="00653FE2">
        <w:t xml:space="preserve"> Related External Client</w:t>
      </w:r>
    </w:p>
    <w:p w14:paraId="6CF7E3A6" w14:textId="77777777" w:rsidR="00C33898" w:rsidRPr="00653FE2" w:rsidRDefault="00C33898" w:rsidP="00C33898">
      <w:pPr>
        <w:pStyle w:val="B3"/>
      </w:pPr>
      <w:r w:rsidRPr="00653FE2">
        <w:t>-</w:t>
      </w:r>
      <w:r w:rsidRPr="00653FE2">
        <w:tab/>
        <w:t>Privacy override not applicable</w:t>
      </w:r>
    </w:p>
    <w:p w14:paraId="7CE553FB" w14:textId="77777777" w:rsidR="00C33898" w:rsidRPr="00653FE2" w:rsidRDefault="00C33898" w:rsidP="00C33898">
      <w:pPr>
        <w:pStyle w:val="B2"/>
      </w:pPr>
      <w:r w:rsidRPr="00653FE2">
        <w:t>-</w:t>
      </w:r>
      <w:r w:rsidRPr="00653FE2">
        <w:tab/>
        <w:t>Position method failure with detailed reasons as follows:</w:t>
      </w:r>
    </w:p>
    <w:p w14:paraId="04D3CDFB" w14:textId="77777777" w:rsidR="00C33898" w:rsidRPr="00653FE2" w:rsidRDefault="00C33898" w:rsidP="00C33898">
      <w:pPr>
        <w:pStyle w:val="B3"/>
      </w:pPr>
      <w:r w:rsidRPr="00653FE2">
        <w:t>-</w:t>
      </w:r>
      <w:r w:rsidRPr="00653FE2">
        <w:tab/>
        <w:t>Congestion</w:t>
      </w:r>
    </w:p>
    <w:p w14:paraId="4C91CB28" w14:textId="77777777" w:rsidR="00C33898" w:rsidRPr="00653FE2" w:rsidRDefault="00C33898" w:rsidP="00C33898">
      <w:pPr>
        <w:pStyle w:val="B3"/>
      </w:pPr>
      <w:r w:rsidRPr="00653FE2">
        <w:t>-</w:t>
      </w:r>
      <w:r w:rsidRPr="00653FE2">
        <w:tab/>
        <w:t>Insufficient resources</w:t>
      </w:r>
    </w:p>
    <w:p w14:paraId="102BA77C" w14:textId="77777777" w:rsidR="00C33898" w:rsidRPr="00653FE2" w:rsidRDefault="00C33898" w:rsidP="00C33898">
      <w:pPr>
        <w:pStyle w:val="B3"/>
      </w:pPr>
      <w:r w:rsidRPr="00653FE2">
        <w:t>-</w:t>
      </w:r>
      <w:r w:rsidRPr="00653FE2">
        <w:tab/>
        <w:t>Insufficient Measurement Data</w:t>
      </w:r>
    </w:p>
    <w:p w14:paraId="75C4ED60" w14:textId="77777777" w:rsidR="00C33898" w:rsidRPr="00653FE2" w:rsidRDefault="00C33898" w:rsidP="00C33898">
      <w:pPr>
        <w:pStyle w:val="B3"/>
      </w:pPr>
      <w:r w:rsidRPr="00653FE2">
        <w:t>-</w:t>
      </w:r>
      <w:r w:rsidRPr="00653FE2">
        <w:tab/>
        <w:t>Inconsistent Measurement Data</w:t>
      </w:r>
    </w:p>
    <w:p w14:paraId="1ED377F5" w14:textId="77777777" w:rsidR="00C33898" w:rsidRPr="00653FE2" w:rsidRDefault="00C33898" w:rsidP="00C33898">
      <w:pPr>
        <w:pStyle w:val="B3"/>
      </w:pPr>
      <w:r w:rsidRPr="00653FE2">
        <w:t>-</w:t>
      </w:r>
      <w:r w:rsidRPr="00653FE2">
        <w:tab/>
        <w:t>Location procedure not completed</w:t>
      </w:r>
    </w:p>
    <w:p w14:paraId="31ADC40D" w14:textId="77777777" w:rsidR="00C33898" w:rsidRPr="00653FE2" w:rsidRDefault="00C33898" w:rsidP="00C33898">
      <w:pPr>
        <w:pStyle w:val="B3"/>
      </w:pPr>
      <w:r w:rsidRPr="00653FE2">
        <w:t>-</w:t>
      </w:r>
      <w:r w:rsidRPr="00653FE2">
        <w:tab/>
        <w:t>QoS not attainable</w:t>
      </w:r>
    </w:p>
    <w:p w14:paraId="7246FC96" w14:textId="77777777" w:rsidR="00C33898" w:rsidRPr="00653FE2" w:rsidRDefault="00C33898" w:rsidP="00C33898">
      <w:pPr>
        <w:pStyle w:val="B3"/>
      </w:pPr>
      <w:r w:rsidRPr="00653FE2">
        <w:t>-</w:t>
      </w:r>
      <w:r w:rsidRPr="00653FE2">
        <w:tab/>
        <w:t>Position Method Not Available in Network</w:t>
      </w:r>
    </w:p>
    <w:p w14:paraId="28550CD7" w14:textId="77777777" w:rsidR="00C33898" w:rsidRPr="00653FE2" w:rsidRDefault="00C33898" w:rsidP="00C33898">
      <w:pPr>
        <w:pStyle w:val="B3"/>
      </w:pPr>
      <w:r w:rsidRPr="00653FE2">
        <w:lastRenderedPageBreak/>
        <w:t>-</w:t>
      </w:r>
      <w:r w:rsidRPr="00653FE2">
        <w:tab/>
        <w:t>Position Method Not Available in Location Area</w:t>
      </w:r>
    </w:p>
    <w:p w14:paraId="61DA61CE" w14:textId="77777777" w:rsidR="00C33898" w:rsidRPr="00653FE2" w:rsidRDefault="00C33898" w:rsidP="00C33898">
      <w:pPr>
        <w:pStyle w:val="B3"/>
      </w:pPr>
      <w:r w:rsidRPr="00653FE2">
        <w:t>-</w:t>
      </w:r>
      <w:r w:rsidRPr="00653FE2">
        <w:tab/>
        <w:t>Unknown or unreachable LCS Client.</w:t>
      </w:r>
    </w:p>
    <w:p w14:paraId="61A929A8" w14:textId="2930CFDE"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99708" w14:textId="77777777" w:rsidR="00C33898" w:rsidRPr="00653FE2" w:rsidRDefault="00C33898" w:rsidP="00C33898">
      <w:pPr>
        <w:pStyle w:val="Heading4"/>
      </w:pPr>
      <w:bookmarkStart w:id="14" w:name="_Toc11331705"/>
      <w:bookmarkStart w:id="15" w:name="_Toc36553788"/>
      <w:r w:rsidRPr="00653FE2">
        <w:t>8.3.1.3</w:t>
      </w:r>
      <w:r w:rsidRPr="00653FE2">
        <w:tab/>
        <w:t>Parameter definitions and use</w:t>
      </w:r>
      <w:bookmarkEnd w:id="14"/>
      <w:bookmarkEnd w:id="15"/>
    </w:p>
    <w:p w14:paraId="45C3FDED" w14:textId="77777777" w:rsidR="00C33898" w:rsidRPr="00653FE2" w:rsidRDefault="00C33898" w:rsidP="00C33898">
      <w:pPr>
        <w:keepNext/>
        <w:keepLines/>
        <w:rPr>
          <w:u w:val="single"/>
        </w:rPr>
      </w:pPr>
      <w:r w:rsidRPr="00653FE2">
        <w:rPr>
          <w:u w:val="single"/>
        </w:rPr>
        <w:t>Invoke Id</w:t>
      </w:r>
    </w:p>
    <w:p w14:paraId="0AF135C8" w14:textId="77777777" w:rsidR="00C33898" w:rsidRPr="00653FE2" w:rsidRDefault="00C33898" w:rsidP="00C33898">
      <w:r w:rsidRPr="00653FE2">
        <w:t>See definition in clause 7.6.1.</w:t>
      </w:r>
    </w:p>
    <w:p w14:paraId="62A8F479" w14:textId="77777777" w:rsidR="00C33898" w:rsidRPr="00653FE2" w:rsidRDefault="00C33898" w:rsidP="00C33898">
      <w:pPr>
        <w:rPr>
          <w:u w:val="single"/>
        </w:rPr>
      </w:pPr>
      <w:r w:rsidRPr="00653FE2">
        <w:rPr>
          <w:u w:val="single"/>
        </w:rPr>
        <w:t>CM service type</w:t>
      </w:r>
    </w:p>
    <w:p w14:paraId="06B7B65A" w14:textId="77777777" w:rsidR="00C33898" w:rsidRPr="00653FE2" w:rsidRDefault="00C33898" w:rsidP="00C33898">
      <w:r w:rsidRPr="00653FE2">
        <w:t>See definition in clause 7.6.9.</w:t>
      </w:r>
    </w:p>
    <w:p w14:paraId="50DB5FDA" w14:textId="77777777" w:rsidR="00C33898" w:rsidRPr="00653FE2" w:rsidRDefault="00C33898" w:rsidP="00C33898">
      <w:pPr>
        <w:keepNext/>
        <w:keepLines/>
        <w:rPr>
          <w:u w:val="single"/>
        </w:rPr>
      </w:pPr>
      <w:r w:rsidRPr="00653FE2">
        <w:rPr>
          <w:u w:val="single"/>
        </w:rPr>
        <w:t>Access connection status</w:t>
      </w:r>
    </w:p>
    <w:p w14:paraId="0AF92124" w14:textId="77777777" w:rsidR="00C33898" w:rsidRPr="00653FE2" w:rsidRDefault="00C33898" w:rsidP="00C33898">
      <w:pPr>
        <w:keepNext/>
        <w:keepLines/>
      </w:pPr>
      <w:r w:rsidRPr="00653FE2">
        <w:t>See definition in clause 7.6.9.</w:t>
      </w:r>
    </w:p>
    <w:p w14:paraId="1279079F" w14:textId="77777777" w:rsidR="00C33898" w:rsidRPr="00653FE2" w:rsidRDefault="00C33898" w:rsidP="00C33898">
      <w:pPr>
        <w:rPr>
          <w:u w:val="single"/>
        </w:rPr>
      </w:pPr>
      <w:r w:rsidRPr="00653FE2">
        <w:rPr>
          <w:u w:val="single"/>
        </w:rPr>
        <w:t>Current Location Area Id</w:t>
      </w:r>
    </w:p>
    <w:p w14:paraId="48261250" w14:textId="77777777" w:rsidR="00C33898" w:rsidRPr="00653FE2" w:rsidRDefault="00C33898" w:rsidP="00C33898">
      <w:r w:rsidRPr="00653FE2">
        <w:t>See definition in clause 7.6.2. This parameter is used to update the VLR in case of previous VLR failure.</w:t>
      </w:r>
    </w:p>
    <w:p w14:paraId="77995FB3" w14:textId="77777777" w:rsidR="00C33898" w:rsidRPr="00653FE2" w:rsidRDefault="00C33898" w:rsidP="00C33898">
      <w:r w:rsidRPr="00653FE2">
        <w:rPr>
          <w:u w:val="single"/>
        </w:rPr>
        <w:t>Serving cell Id</w:t>
      </w:r>
    </w:p>
    <w:p w14:paraId="51F951A9" w14:textId="77777777" w:rsidR="00C33898" w:rsidRPr="00653FE2" w:rsidRDefault="00C33898" w:rsidP="00C33898">
      <w:r w:rsidRPr="00653FE2">
        <w:t>See definition in clause 7.6.2.</w:t>
      </w:r>
    </w:p>
    <w:p w14:paraId="64BE8F24" w14:textId="77777777" w:rsidR="00C33898" w:rsidRPr="00653FE2" w:rsidRDefault="00C33898" w:rsidP="00C33898">
      <w:pPr>
        <w:rPr>
          <w:u w:val="single"/>
        </w:rPr>
      </w:pPr>
      <w:r w:rsidRPr="00653FE2">
        <w:rPr>
          <w:u w:val="single"/>
        </w:rPr>
        <w:t>TMSI</w:t>
      </w:r>
    </w:p>
    <w:p w14:paraId="7D86549B" w14:textId="77777777" w:rsidR="00C33898" w:rsidRPr="00653FE2" w:rsidRDefault="00C33898" w:rsidP="00C33898">
      <w:r w:rsidRPr="00653FE2">
        <w:t>See definition in clause 7.6.2. Either TMSI or IMSI as received from the MS are included in the Request/Indication, but one shall be present. In case of CM Service Type "Emergency Call Establishment", the IMEI may replace IMSI/TMSI.</w:t>
      </w:r>
    </w:p>
    <w:p w14:paraId="2568BA2B" w14:textId="77777777" w:rsidR="00C33898" w:rsidRPr="00653FE2" w:rsidRDefault="00C33898" w:rsidP="00C33898">
      <w:pPr>
        <w:rPr>
          <w:u w:val="single"/>
        </w:rPr>
      </w:pPr>
      <w:r w:rsidRPr="00653FE2">
        <w:rPr>
          <w:u w:val="single"/>
        </w:rPr>
        <w:t>Cksn</w:t>
      </w:r>
    </w:p>
    <w:p w14:paraId="3DBAC0D7" w14:textId="77777777" w:rsidR="00C33898" w:rsidRPr="00653FE2" w:rsidRDefault="00C33898" w:rsidP="00C33898">
      <w:r w:rsidRPr="00653FE2">
        <w:t>See definition in clause 7.6.7. In case of access with TMSI, the Cksn shall be present.</w:t>
      </w:r>
    </w:p>
    <w:p w14:paraId="4084BAF1" w14:textId="77777777" w:rsidR="00C33898" w:rsidRPr="00653FE2" w:rsidRDefault="00C33898" w:rsidP="00C33898">
      <w:pPr>
        <w:rPr>
          <w:u w:val="single"/>
        </w:rPr>
      </w:pPr>
      <w:r w:rsidRPr="00653FE2">
        <w:rPr>
          <w:u w:val="single"/>
        </w:rPr>
        <w:t>IMSI</w:t>
      </w:r>
    </w:p>
    <w:p w14:paraId="3F048A4A" w14:textId="77777777" w:rsidR="00C33898" w:rsidRPr="00653FE2" w:rsidRDefault="00C33898" w:rsidP="00C33898">
      <w:r w:rsidRPr="00653FE2">
        <w:t>See definition in clause 7.6.2. Either TMSI or IMSI as received from the MS are included in the Request/Indication, but one shall be present. In case of CM Service Type "Emergency Call Establishment", the IMEI may replace IMSI/TMSI.</w:t>
      </w:r>
    </w:p>
    <w:p w14:paraId="2C3A1173" w14:textId="77777777" w:rsidR="00C33898" w:rsidRPr="00653FE2" w:rsidRDefault="00C33898" w:rsidP="00C33898">
      <w:r w:rsidRPr="00653FE2">
        <w:t>In the Response/Confirmation, the IMSI is to be sent in case of successful outcome of the service. In case of CM Service Type "Emergency Call Establishment", IMEI may replace IMSI.</w:t>
      </w:r>
    </w:p>
    <w:p w14:paraId="4ABC3714" w14:textId="77777777" w:rsidR="00C33898" w:rsidRPr="00653FE2" w:rsidRDefault="00C33898" w:rsidP="00C33898">
      <w:pPr>
        <w:rPr>
          <w:u w:val="single"/>
        </w:rPr>
      </w:pPr>
      <w:r w:rsidRPr="00653FE2">
        <w:rPr>
          <w:u w:val="single"/>
        </w:rPr>
        <w:t>IMEI</w:t>
      </w:r>
    </w:p>
    <w:p w14:paraId="3199CCFD" w14:textId="77777777" w:rsidR="00C33898" w:rsidRPr="00653FE2" w:rsidRDefault="00C33898" w:rsidP="00C33898">
      <w:r w:rsidRPr="00653FE2">
        <w:t>See definition in clause 7.6.2. The IMEI may replace IMSI/TMSI in the Request/Indication and IMSI in the Response/Confirmation only in case the CM Service Type indicates "Emergency Call Establishment".</w:t>
      </w:r>
    </w:p>
    <w:p w14:paraId="7459CDC3" w14:textId="77777777" w:rsidR="00C33898" w:rsidRPr="00653FE2" w:rsidRDefault="00C33898" w:rsidP="00C33898">
      <w:pPr>
        <w:rPr>
          <w:u w:val="single"/>
        </w:rPr>
      </w:pPr>
      <w:r w:rsidRPr="00653FE2">
        <w:rPr>
          <w:u w:val="single"/>
        </w:rPr>
        <w:t>MSISDN</w:t>
      </w:r>
    </w:p>
    <w:p w14:paraId="3437B976" w14:textId="77777777" w:rsidR="00C33898" w:rsidRPr="00653FE2" w:rsidRDefault="00C33898" w:rsidP="00C33898">
      <w:r w:rsidRPr="00653FE2">
        <w:t>See definition in clause 7.6.2. The MSISDN is included in case of successful outcome of the service as an operator option, e.g. if it is needed at the MSC for charging purposes in case of call forwarding.</w:t>
      </w:r>
    </w:p>
    <w:p w14:paraId="58D2B503" w14:textId="77777777" w:rsidR="00C33898" w:rsidRPr="00653FE2" w:rsidRDefault="00C33898" w:rsidP="00C33898">
      <w:pPr>
        <w:rPr>
          <w:u w:val="single"/>
        </w:rPr>
      </w:pPr>
      <w:r w:rsidRPr="00653FE2">
        <w:rPr>
          <w:u w:val="single"/>
        </w:rPr>
        <w:t>User error</w:t>
      </w:r>
    </w:p>
    <w:p w14:paraId="2677296E" w14:textId="77777777" w:rsidR="00C33898" w:rsidRPr="00653FE2" w:rsidRDefault="00C33898" w:rsidP="00C33898">
      <w:r w:rsidRPr="00653FE2">
        <w:t>One of the following error causes defined in clause 7.6.1 shall be sent by the user if the access request fails, depending on the failure reason:</w:t>
      </w:r>
    </w:p>
    <w:p w14:paraId="447D25AC" w14:textId="77777777" w:rsidR="00C33898" w:rsidRPr="00653FE2" w:rsidRDefault="00C33898" w:rsidP="00C33898">
      <w:pPr>
        <w:pStyle w:val="B1"/>
      </w:pPr>
      <w:r w:rsidRPr="00653FE2">
        <w:t>-</w:t>
      </w:r>
      <w:r w:rsidRPr="00653FE2">
        <w:tab/>
        <w:t>unidentified subscriber;</w:t>
      </w:r>
    </w:p>
    <w:p w14:paraId="101B009E" w14:textId="77777777" w:rsidR="00C33898" w:rsidRPr="00653FE2" w:rsidRDefault="00C33898" w:rsidP="00C33898">
      <w:pPr>
        <w:pStyle w:val="B1"/>
      </w:pPr>
      <w:r w:rsidRPr="00653FE2">
        <w:t>-</w:t>
      </w:r>
      <w:r w:rsidRPr="00653FE2">
        <w:tab/>
        <w:t>illegal subscriber;</w:t>
      </w:r>
    </w:p>
    <w:p w14:paraId="76F36BA9" w14:textId="77777777" w:rsidR="00C33898" w:rsidRPr="00653FE2" w:rsidRDefault="00C33898" w:rsidP="00C33898">
      <w:pPr>
        <w:pStyle w:val="B1"/>
      </w:pPr>
      <w:r w:rsidRPr="00653FE2">
        <w:tab/>
        <w:t>this error is sent if a correlated authentication procedure has not authenticated the subscriber;</w:t>
      </w:r>
    </w:p>
    <w:p w14:paraId="7376306C" w14:textId="77777777" w:rsidR="00C33898" w:rsidRPr="00653FE2" w:rsidRDefault="00C33898" w:rsidP="00C33898">
      <w:pPr>
        <w:pStyle w:val="B1"/>
      </w:pPr>
      <w:r w:rsidRPr="00653FE2">
        <w:t>-</w:t>
      </w:r>
      <w:r w:rsidRPr="00653FE2">
        <w:tab/>
        <w:t>illegal equipment;</w:t>
      </w:r>
    </w:p>
    <w:p w14:paraId="182C8D28" w14:textId="14B4A782" w:rsidR="00C33898" w:rsidRPr="00653FE2" w:rsidRDefault="00C33898" w:rsidP="00C33898">
      <w:pPr>
        <w:pStyle w:val="B1"/>
      </w:pPr>
      <w:r w:rsidRPr="00653FE2">
        <w:lastRenderedPageBreak/>
        <w:tab/>
        <w:t xml:space="preserve">this error is sent if an IMEI check failed, i.e. the IMEI is </w:t>
      </w:r>
      <w:ins w:id="16" w:author="Ulrich Wiehe" w:date="2021-01-04T14:41:00Z">
        <w:r w:rsidR="00897EC1">
          <w:t>prohibited</w:t>
        </w:r>
      </w:ins>
      <w:del w:id="17" w:author="Ulrich Wiehe" w:date="2021-01-04T14:41:00Z">
        <w:r w:rsidRPr="00653FE2" w:rsidDel="00897EC1">
          <w:delText>black</w:delText>
        </w:r>
      </w:del>
      <w:ins w:id="18" w:author="Ulrich Wiehe" w:date="2020-10-02T15:04:00Z">
        <w:r w:rsidR="006C42C6">
          <w:t>-</w:t>
        </w:r>
      </w:ins>
      <w:r w:rsidRPr="00653FE2">
        <w:t xml:space="preserve">listed or not </w:t>
      </w:r>
      <w:ins w:id="19" w:author="Ulrich Wiehe" w:date="2020-10-02T15:04:00Z">
        <w:r w:rsidR="006C42C6">
          <w:t>p</w:t>
        </w:r>
      </w:ins>
      <w:ins w:id="20" w:author="Ulrich Wiehe" w:date="2021-01-04T14:41:00Z">
        <w:r w:rsidR="00897EC1">
          <w:t>ermitted</w:t>
        </w:r>
      </w:ins>
      <w:del w:id="21" w:author="Ulrich Wiehe" w:date="2020-10-02T15:04:00Z">
        <w:r w:rsidRPr="00653FE2" w:rsidDel="006C42C6">
          <w:delText>white</w:delText>
        </w:r>
      </w:del>
      <w:r w:rsidRPr="00653FE2">
        <w:t>-listed;</w:t>
      </w:r>
    </w:p>
    <w:p w14:paraId="002FFCFE" w14:textId="77777777" w:rsidR="00C33898" w:rsidRPr="00653FE2" w:rsidRDefault="00C33898" w:rsidP="00C33898">
      <w:pPr>
        <w:pStyle w:val="B1"/>
      </w:pPr>
      <w:r w:rsidRPr="00653FE2">
        <w:t>-</w:t>
      </w:r>
      <w:r w:rsidRPr="00653FE2">
        <w:tab/>
        <w:t>roaming not allowed;</w:t>
      </w:r>
    </w:p>
    <w:p w14:paraId="4C095E5C" w14:textId="77777777" w:rsidR="00C33898" w:rsidRPr="00653FE2" w:rsidRDefault="00C33898" w:rsidP="00C33898">
      <w:pPr>
        <w:pStyle w:val="B1"/>
      </w:pPr>
      <w:r w:rsidRPr="00653FE2">
        <w:t>-</w:t>
      </w:r>
      <w:r w:rsidRPr="00653FE2">
        <w:tab/>
        <w:t>this cause is used after VLR restart if the subscriber has no subscription for the current location area, e.g. due to regional subscription. The cause will be qualified by "location area not allowed" or "national roaming not allowed", respectively;</w:t>
      </w:r>
    </w:p>
    <w:p w14:paraId="1E75D135" w14:textId="77777777" w:rsidR="00C33898" w:rsidRPr="00653FE2" w:rsidRDefault="00C33898" w:rsidP="00C33898">
      <w:pPr>
        <w:pStyle w:val="B1"/>
      </w:pPr>
      <w:r w:rsidRPr="00653FE2">
        <w:t>-</w:t>
      </w:r>
      <w:r w:rsidRPr="00653FE2">
        <w:tab/>
        <w:t>unknown location area;</w:t>
      </w:r>
    </w:p>
    <w:p w14:paraId="28E7A1B1" w14:textId="77777777" w:rsidR="00C33898" w:rsidRPr="00653FE2" w:rsidRDefault="00C33898" w:rsidP="00C33898">
      <w:pPr>
        <w:pStyle w:val="B1"/>
      </w:pPr>
      <w:r w:rsidRPr="00653FE2">
        <w:t>-</w:t>
      </w:r>
      <w:r w:rsidRPr="00653FE2">
        <w:tab/>
        <w:t>system failure;</w:t>
      </w:r>
    </w:p>
    <w:p w14:paraId="5932C90F" w14:textId="77777777" w:rsidR="00C33898" w:rsidRPr="00653FE2" w:rsidRDefault="00C33898" w:rsidP="00C33898">
      <w:pPr>
        <w:pStyle w:val="B1"/>
      </w:pPr>
      <w:r w:rsidRPr="00653FE2">
        <w:t>-</w:t>
      </w:r>
      <w:r w:rsidRPr="00653FE2">
        <w:tab/>
        <w:t>unexpected data value.</w:t>
      </w:r>
    </w:p>
    <w:p w14:paraId="0C58226A" w14:textId="77777777" w:rsidR="00C33898" w:rsidRPr="00653FE2" w:rsidRDefault="00C33898" w:rsidP="00C33898">
      <w:pPr>
        <w:rPr>
          <w:u w:val="single"/>
        </w:rPr>
      </w:pPr>
      <w:r w:rsidRPr="00653FE2">
        <w:rPr>
          <w:u w:val="single"/>
        </w:rPr>
        <w:t>Provider error</w:t>
      </w:r>
    </w:p>
    <w:p w14:paraId="2C2CE771" w14:textId="77777777" w:rsidR="00C33898" w:rsidRPr="00653FE2" w:rsidRDefault="00C33898" w:rsidP="00C33898">
      <w:r w:rsidRPr="00653FE2">
        <w:t>For definition of provider errors see clause 7.6.1.</w:t>
      </w:r>
    </w:p>
    <w:p w14:paraId="5BD0113B" w14:textId="7D955B6A"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1331706"/>
      <w:bookmarkStart w:id="23" w:name="_Toc365537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A3B927" w14:textId="77777777" w:rsidR="00C33898" w:rsidRPr="00653FE2" w:rsidRDefault="00C33898" w:rsidP="00C33898">
      <w:pPr>
        <w:pStyle w:val="Heading3"/>
        <w:keepNext w:val="0"/>
        <w:keepLines w:val="0"/>
      </w:pPr>
      <w:bookmarkStart w:id="24" w:name="_Toc11331984"/>
      <w:bookmarkStart w:id="25" w:name="_Toc36554067"/>
      <w:bookmarkEnd w:id="22"/>
      <w:bookmarkEnd w:id="23"/>
      <w:r w:rsidRPr="00653FE2">
        <w:t>12.9.3</w:t>
      </w:r>
      <w:r w:rsidRPr="00653FE2">
        <w:tab/>
        <w:t>Parameter use</w:t>
      </w:r>
      <w:bookmarkEnd w:id="24"/>
      <w:bookmarkEnd w:id="25"/>
    </w:p>
    <w:p w14:paraId="2302C3A5" w14:textId="77777777" w:rsidR="00C33898" w:rsidRPr="00653FE2" w:rsidRDefault="00C33898" w:rsidP="00C33898">
      <w:pPr>
        <w:pStyle w:val="HE"/>
        <w:rPr>
          <w:b w:val="0"/>
          <w:u w:val="single"/>
        </w:rPr>
      </w:pPr>
      <w:r w:rsidRPr="00653FE2">
        <w:rPr>
          <w:b w:val="0"/>
          <w:u w:val="single"/>
        </w:rPr>
        <w:t>Invoke id</w:t>
      </w:r>
    </w:p>
    <w:p w14:paraId="3C184671" w14:textId="77777777" w:rsidR="00C33898" w:rsidRPr="00653FE2" w:rsidRDefault="00C33898" w:rsidP="00C33898">
      <w:r w:rsidRPr="00653FE2">
        <w:t>See definition in clause 7.6.1.</w:t>
      </w:r>
    </w:p>
    <w:p w14:paraId="0A532B0E" w14:textId="77777777" w:rsidR="00C33898" w:rsidRPr="00653FE2" w:rsidRDefault="00C33898" w:rsidP="00C33898">
      <w:pPr>
        <w:pStyle w:val="HE"/>
        <w:rPr>
          <w:b w:val="0"/>
          <w:u w:val="single"/>
        </w:rPr>
      </w:pPr>
      <w:r w:rsidRPr="00653FE2">
        <w:rPr>
          <w:b w:val="0"/>
          <w:u w:val="single"/>
        </w:rPr>
        <w:t>SM RP DA</w:t>
      </w:r>
    </w:p>
    <w:p w14:paraId="33A76EEF" w14:textId="77777777" w:rsidR="00C33898" w:rsidRPr="00653FE2" w:rsidRDefault="00C33898" w:rsidP="00C33898">
      <w:r w:rsidRPr="00653FE2">
        <w:t>See definition in clause 7.6.8. This parameter can contain either an IMSI or a LMSI. The use of the LMSI is an operator option. The LMSI can be provided if it is received from the HLR. The IMSI is used if the use of the LMSI is not available.</w:t>
      </w:r>
    </w:p>
    <w:p w14:paraId="39579F2A" w14:textId="77777777" w:rsidR="00C33898" w:rsidRPr="00653FE2" w:rsidRDefault="00C33898" w:rsidP="00C33898">
      <w:r w:rsidRPr="00653FE2">
        <w:t>This parameter is omitted (i.e. is present and takes the value "</w:t>
      </w:r>
      <w:r w:rsidRPr="00653FE2">
        <w:rPr>
          <w:szCs w:val="16"/>
        </w:rPr>
        <w:t>noSM-RP-DA</w:t>
      </w:r>
      <w:r w:rsidRPr="00653FE2">
        <w:t xml:space="preserve">") in the mobile terminated subsequent SM transfers. </w:t>
      </w:r>
    </w:p>
    <w:p w14:paraId="7181EE03" w14:textId="77777777" w:rsidR="00C33898" w:rsidRPr="00653FE2" w:rsidRDefault="00C33898" w:rsidP="00C33898">
      <w:r w:rsidRPr="00653FE2">
        <w:t>When a Correlation ID is present, the IMSI parameter within SM RP DA shall be populated with the HLR-ID and the destination user is identified by the SIP-URI-B within the Correlation ID.</w:t>
      </w:r>
    </w:p>
    <w:p w14:paraId="2094EE8A" w14:textId="77777777" w:rsidR="00C33898" w:rsidRPr="00653FE2" w:rsidRDefault="00C33898" w:rsidP="00C33898">
      <w:pPr>
        <w:pStyle w:val="HE"/>
        <w:rPr>
          <w:b w:val="0"/>
          <w:u w:val="single"/>
        </w:rPr>
      </w:pPr>
      <w:r w:rsidRPr="00653FE2">
        <w:rPr>
          <w:b w:val="0"/>
          <w:u w:val="single"/>
        </w:rPr>
        <w:t>SM RP OA</w:t>
      </w:r>
    </w:p>
    <w:p w14:paraId="0C8FEAF2" w14:textId="77777777" w:rsidR="00C33898" w:rsidRPr="00653FE2" w:rsidRDefault="00C33898" w:rsidP="00C33898">
      <w:r w:rsidRPr="00653FE2">
        <w:t>See definition in clause 7.6.8. The Service Centre address received from the originating Service Centre is inserted in this parameter.</w:t>
      </w:r>
    </w:p>
    <w:p w14:paraId="0834EBFB" w14:textId="77777777" w:rsidR="00C33898" w:rsidRPr="00653FE2" w:rsidRDefault="00C33898" w:rsidP="00C33898">
      <w:r w:rsidRPr="00653FE2">
        <w:t>This parameter is omitted in the mobile terminated subsequent SM transfers.</w:t>
      </w:r>
    </w:p>
    <w:p w14:paraId="714DBA26" w14:textId="77777777" w:rsidR="00C33898" w:rsidRPr="00653FE2" w:rsidRDefault="00C33898" w:rsidP="00C33898">
      <w:pPr>
        <w:pStyle w:val="HE"/>
        <w:keepNext/>
        <w:keepLines/>
        <w:rPr>
          <w:b w:val="0"/>
          <w:u w:val="single"/>
        </w:rPr>
      </w:pPr>
      <w:r w:rsidRPr="00653FE2">
        <w:rPr>
          <w:b w:val="0"/>
          <w:u w:val="single"/>
        </w:rPr>
        <w:t>SM RP UI</w:t>
      </w:r>
    </w:p>
    <w:p w14:paraId="4DEB25F6" w14:textId="77777777" w:rsidR="00C33898" w:rsidRPr="00653FE2" w:rsidRDefault="00C33898" w:rsidP="00C33898">
      <w:pPr>
        <w:keepNext/>
        <w:keepLines/>
      </w:pPr>
      <w:r w:rsidRPr="00653FE2">
        <w:t>See definition in clause 7.6.8. The short message transfer protocol data unit received from the Service Centre is inserted in this parameter. A short message transfer protocol data unit may also be inserted in this parameter in the message delivery acknowledgement from the MSC or from the SGSN to the Service Centre.</w:t>
      </w:r>
    </w:p>
    <w:p w14:paraId="511C2668" w14:textId="77777777" w:rsidR="00C33898" w:rsidRPr="00653FE2" w:rsidRDefault="00C33898" w:rsidP="00C33898">
      <w:pPr>
        <w:pStyle w:val="HE"/>
        <w:rPr>
          <w:b w:val="0"/>
          <w:u w:val="single"/>
        </w:rPr>
      </w:pPr>
      <w:r w:rsidRPr="00653FE2">
        <w:rPr>
          <w:b w:val="0"/>
          <w:u w:val="single"/>
        </w:rPr>
        <w:t>More Messages To Send</w:t>
      </w:r>
    </w:p>
    <w:p w14:paraId="3FFA4E08" w14:textId="77777777" w:rsidR="00C33898" w:rsidRPr="00653FE2" w:rsidRDefault="00C33898" w:rsidP="00C33898">
      <w:r w:rsidRPr="00653FE2">
        <w:t xml:space="preserve">See definition in clause 7.6.8. The information from the MMS indication received from the Service Centre is inserted in this parameter. </w:t>
      </w:r>
    </w:p>
    <w:p w14:paraId="0090521E" w14:textId="77777777" w:rsidR="00C33898" w:rsidRPr="00653FE2" w:rsidRDefault="00C33898" w:rsidP="00C33898">
      <w:pPr>
        <w:pStyle w:val="HE"/>
        <w:rPr>
          <w:b w:val="0"/>
          <w:u w:val="single"/>
        </w:rPr>
      </w:pPr>
      <w:r w:rsidRPr="00653FE2">
        <w:rPr>
          <w:b w:val="0"/>
          <w:u w:val="single"/>
        </w:rPr>
        <w:t>SM Delivery Timer</w:t>
      </w:r>
    </w:p>
    <w:p w14:paraId="3BAAE7C5" w14:textId="77777777" w:rsidR="00C33898" w:rsidRPr="00653FE2" w:rsidRDefault="00C33898" w:rsidP="00C33898">
      <w:r w:rsidRPr="00653FE2">
        <w:t xml:space="preserve">See definition in clause 7.6.8. </w:t>
      </w:r>
    </w:p>
    <w:p w14:paraId="268A441D" w14:textId="77777777" w:rsidR="00C33898" w:rsidRPr="00653FE2" w:rsidRDefault="00C33898" w:rsidP="00C33898">
      <w:pPr>
        <w:pStyle w:val="HE"/>
        <w:rPr>
          <w:b w:val="0"/>
          <w:u w:val="single"/>
        </w:rPr>
      </w:pPr>
      <w:r w:rsidRPr="00653FE2">
        <w:rPr>
          <w:b w:val="0"/>
          <w:u w:val="single"/>
        </w:rPr>
        <w:t>SM Delivery Start Time</w:t>
      </w:r>
    </w:p>
    <w:p w14:paraId="2163DFC8" w14:textId="77777777" w:rsidR="00C33898" w:rsidRPr="00653FE2" w:rsidRDefault="00C33898" w:rsidP="00C33898">
      <w:r w:rsidRPr="00653FE2">
        <w:t>See definition in clause 7.6.8.</w:t>
      </w:r>
    </w:p>
    <w:p w14:paraId="0F8CCDEE" w14:textId="77777777" w:rsidR="00C33898" w:rsidRPr="00653FE2" w:rsidRDefault="00C33898" w:rsidP="00C33898">
      <w:pPr>
        <w:pStyle w:val="HE"/>
        <w:rPr>
          <w:b w:val="0"/>
          <w:u w:val="single"/>
        </w:rPr>
      </w:pPr>
      <w:r w:rsidRPr="00653FE2">
        <w:rPr>
          <w:b w:val="0"/>
          <w:u w:val="single"/>
        </w:rPr>
        <w:t>SMS Over IP Only Indicator</w:t>
      </w:r>
    </w:p>
    <w:p w14:paraId="27C4E7DF" w14:textId="77777777" w:rsidR="00C33898" w:rsidRPr="00653FE2" w:rsidRDefault="00C33898" w:rsidP="00C33898">
      <w:r w:rsidRPr="00653FE2">
        <w:lastRenderedPageBreak/>
        <w:t>This indicator indicates by its presence that the IP-SM-GW shall try to deliver the short message via IMS without retrying to other domains. It shall be present in messages sent to the IP-SM-GW following a T4-Submit Trigger message (see 3GPP TS 23.682 [148]) but not in messages sent to MSC or SGSN (possibly transiting an SMS-Router).</w:t>
      </w:r>
    </w:p>
    <w:p w14:paraId="480029A2" w14:textId="77777777" w:rsidR="00C33898" w:rsidRPr="00653FE2" w:rsidRDefault="00C33898" w:rsidP="00C33898">
      <w:r w:rsidRPr="00653FE2">
        <w:t>The indicator also indicates to the IP-SM-GW by its presence that the IMSI within the message is a real IMSI and not a MT-Correlation ID allocated by the IP-SM-GW.</w:t>
      </w:r>
    </w:p>
    <w:p w14:paraId="4949FA9A" w14:textId="77777777" w:rsidR="00C33898" w:rsidRPr="00653FE2" w:rsidRDefault="00C33898" w:rsidP="00C33898">
      <w:pPr>
        <w:pStyle w:val="HE"/>
        <w:rPr>
          <w:b w:val="0"/>
          <w:u w:val="single"/>
        </w:rPr>
      </w:pPr>
      <w:r w:rsidRPr="00653FE2">
        <w:rPr>
          <w:b w:val="0"/>
          <w:u w:val="single"/>
        </w:rPr>
        <w:t>Correlation ID</w:t>
      </w:r>
    </w:p>
    <w:p w14:paraId="361FBC1D" w14:textId="77777777" w:rsidR="00C33898" w:rsidRPr="00653FE2" w:rsidRDefault="00C33898" w:rsidP="00C33898">
      <w:r w:rsidRPr="00653FE2">
        <w:t>The Correlation ID parameter contains the SIP-URI-B identifying the (MSISDN-less) destination user and the SIP-URI-A identifying the (MSISDN-less) originating user. HLR-ID shall be absent from this parameter.</w:t>
      </w:r>
    </w:p>
    <w:p w14:paraId="7A807A06" w14:textId="77777777" w:rsidR="00C33898" w:rsidRPr="00653FE2" w:rsidRDefault="00C33898" w:rsidP="00C33898">
      <w:pPr>
        <w:pStyle w:val="HE"/>
        <w:rPr>
          <w:b w:val="0"/>
          <w:u w:val="single"/>
        </w:rPr>
      </w:pPr>
      <w:r w:rsidRPr="00653FE2">
        <w:rPr>
          <w:b w:val="0"/>
          <w:u w:val="single"/>
        </w:rPr>
        <w:t>Maximum Retransmission Time</w:t>
      </w:r>
    </w:p>
    <w:p w14:paraId="2DD6420D" w14:textId="77777777" w:rsidR="00C33898" w:rsidRPr="00653FE2" w:rsidRDefault="00C33898" w:rsidP="00C33898">
      <w:r w:rsidRPr="00653FE2">
        <w:t>See definition in clause 7.6.8.</w:t>
      </w:r>
    </w:p>
    <w:p w14:paraId="0FB0A898" w14:textId="77777777" w:rsidR="00C33898" w:rsidRPr="00653FE2" w:rsidRDefault="00C33898" w:rsidP="00C33898">
      <w:pPr>
        <w:pStyle w:val="HE"/>
        <w:rPr>
          <w:b w:val="0"/>
          <w:u w:val="single"/>
        </w:rPr>
      </w:pPr>
      <w:r w:rsidRPr="00653FE2">
        <w:rPr>
          <w:b w:val="0"/>
          <w:u w:val="single"/>
        </w:rPr>
        <w:t>SMS-GMSC Address</w:t>
      </w:r>
    </w:p>
    <w:p w14:paraId="074087B8" w14:textId="77777777" w:rsidR="00C33898" w:rsidRPr="00653FE2" w:rsidRDefault="00C33898" w:rsidP="00C33898">
      <w:r w:rsidRPr="00653FE2">
        <w:t>See definition in clause 7.6.8.</w:t>
      </w:r>
    </w:p>
    <w:p w14:paraId="51A34FAC" w14:textId="77777777" w:rsidR="00C33898" w:rsidRPr="00653FE2" w:rsidRDefault="00C33898" w:rsidP="00C33898">
      <w:r w:rsidRPr="00653FE2">
        <w:t xml:space="preserve">This information element shall be present if the Maximum Retransmission Time IE is present in the message. When present, it </w:t>
      </w:r>
      <w:r w:rsidRPr="00653FE2">
        <w:rPr>
          <w:rFonts w:hint="eastAsia"/>
        </w:rPr>
        <w:t xml:space="preserve">shall </w:t>
      </w:r>
      <w:r w:rsidRPr="00653FE2">
        <w:t xml:space="preserve">contain the E.164 number of the SMS-GMSC in the request sent by the SMS-GMSC or the E.164 number of the SMS Router in the request sent by the SMS Router. </w:t>
      </w:r>
    </w:p>
    <w:p w14:paraId="01344B4F" w14:textId="77777777" w:rsidR="00C33898" w:rsidRPr="00653FE2" w:rsidRDefault="00C33898" w:rsidP="00C33898">
      <w:pPr>
        <w:pStyle w:val="HE"/>
        <w:rPr>
          <w:b w:val="0"/>
          <w:u w:val="single"/>
        </w:rPr>
      </w:pPr>
      <w:r w:rsidRPr="00653FE2">
        <w:rPr>
          <w:b w:val="0"/>
          <w:u w:val="single"/>
        </w:rPr>
        <w:t>SMS-GMSC Diameter Address</w:t>
      </w:r>
    </w:p>
    <w:p w14:paraId="4E39D6A9" w14:textId="77777777" w:rsidR="00C33898" w:rsidRPr="00653FE2" w:rsidRDefault="00C33898" w:rsidP="00C33898">
      <w:r w:rsidRPr="00653FE2">
        <w:t>See definition in clause 7.6.8.</w:t>
      </w:r>
    </w:p>
    <w:p w14:paraId="1BECFDBF" w14:textId="77777777" w:rsidR="00C33898" w:rsidRPr="00653FE2" w:rsidRDefault="00C33898" w:rsidP="00C33898">
      <w:r w:rsidRPr="00653FE2">
        <w:t xml:space="preserve">This information element shall be present if available and if the Maximum Retransmission Time IE is present in the message. When present, it </w:t>
      </w:r>
      <w:r w:rsidRPr="00653FE2">
        <w:rPr>
          <w:rFonts w:hint="eastAsia"/>
        </w:rPr>
        <w:t xml:space="preserve">shall </w:t>
      </w:r>
      <w:r w:rsidRPr="00653FE2">
        <w:t xml:space="preserve">contain the Diameter Identity of the SMS-GMSC in the request sent by the SMS-GMSC or the Diameter Identity of the SMS Router in the request sent by the SMS Router. </w:t>
      </w:r>
    </w:p>
    <w:p w14:paraId="6DCF39FD" w14:textId="77777777" w:rsidR="00C33898" w:rsidRPr="00653FE2" w:rsidRDefault="00C33898" w:rsidP="00C33898">
      <w:pPr>
        <w:pStyle w:val="HE"/>
        <w:rPr>
          <w:b w:val="0"/>
          <w:u w:val="single"/>
        </w:rPr>
      </w:pPr>
      <w:r w:rsidRPr="00653FE2">
        <w:rPr>
          <w:b w:val="0"/>
          <w:u w:val="single"/>
        </w:rPr>
        <w:t>Requested Retransmission Time</w:t>
      </w:r>
    </w:p>
    <w:p w14:paraId="41F08231" w14:textId="77777777" w:rsidR="00C33898" w:rsidRPr="00653FE2" w:rsidRDefault="00C33898" w:rsidP="00C33898">
      <w:r w:rsidRPr="00653FE2">
        <w:t xml:space="preserve">See definition in clause 7.6.8. This information element may only be present if the MT Forward Short Message Response contains the </w:t>
      </w:r>
      <w:r w:rsidRPr="00653FE2">
        <w:rPr>
          <w:noProof/>
        </w:rPr>
        <w:t xml:space="preserve">User error set to </w:t>
      </w:r>
      <w:r w:rsidRPr="00653FE2">
        <w:t xml:space="preserve">Absent Subscriber_SM and if the </w:t>
      </w:r>
      <w:r w:rsidRPr="00653FE2">
        <w:rPr>
          <w:szCs w:val="16"/>
        </w:rPr>
        <w:t xml:space="preserve">Maximum Retransmission Time information element is present in the MT Forward Short Message Request. It may be included by an MSC </w:t>
      </w:r>
      <w:r w:rsidRPr="00653FE2">
        <w:t>using Deployment Option 2 (see subclause 8.2.4a.1 of 3GPP TS 23.272 [143] and 3GPP TS 23.040 [6])</w:t>
      </w:r>
      <w:r w:rsidRPr="00653FE2">
        <w:rPr>
          <w:szCs w:val="16"/>
        </w:rPr>
        <w:t xml:space="preserve"> or the SGSN if the UE is</w:t>
      </w:r>
      <w:r w:rsidRPr="00653FE2">
        <w:t xml:space="preserve"> using a power saving mechanism (such as extended idle mode DRX) and the UE is currently not reachable. </w:t>
      </w:r>
    </w:p>
    <w:p w14:paraId="42BF5F34" w14:textId="77777777" w:rsidR="00C33898" w:rsidRPr="00653FE2" w:rsidRDefault="00C33898" w:rsidP="00C33898">
      <w:r w:rsidRPr="00653FE2">
        <w:t>The Requested Retransmission Time shall not exceed the Maximum Retransmission Time received from the SMS-GMSC.</w:t>
      </w:r>
    </w:p>
    <w:p w14:paraId="42B419B8" w14:textId="77777777" w:rsidR="00C33898" w:rsidRPr="00653FE2" w:rsidRDefault="00C33898" w:rsidP="00C33898">
      <w:pPr>
        <w:pStyle w:val="HE"/>
        <w:rPr>
          <w:b w:val="0"/>
          <w:u w:val="single"/>
        </w:rPr>
      </w:pPr>
      <w:r w:rsidRPr="00653FE2">
        <w:rPr>
          <w:b w:val="0"/>
          <w:u w:val="single"/>
        </w:rPr>
        <w:t>User-Identifier-Alert</w:t>
      </w:r>
    </w:p>
    <w:p w14:paraId="124B7ACB" w14:textId="77777777" w:rsidR="00C33898" w:rsidRPr="00653FE2" w:rsidRDefault="00C33898" w:rsidP="00C33898">
      <w:r w:rsidRPr="00653FE2">
        <w:t>See definition in clause 7.6.8.</w:t>
      </w:r>
    </w:p>
    <w:p w14:paraId="74B27424" w14:textId="77777777" w:rsidR="00C33898" w:rsidRPr="00653FE2" w:rsidRDefault="00C33898" w:rsidP="00C33898">
      <w:r w:rsidRPr="00653FE2">
        <w:t>This information element shall be present in the message from the SMS Router to the SMS-GMSC, if the Requested Retransmission Time IE is present in the message. When present, this information shall contain an MT Correlation ID.</w:t>
      </w:r>
    </w:p>
    <w:p w14:paraId="7D1E8455" w14:textId="77777777" w:rsidR="00C33898" w:rsidRPr="00653FE2" w:rsidRDefault="00C33898" w:rsidP="00C33898">
      <w:pPr>
        <w:pStyle w:val="HE"/>
        <w:rPr>
          <w:b w:val="0"/>
          <w:u w:val="single"/>
        </w:rPr>
      </w:pPr>
      <w:r w:rsidRPr="00653FE2">
        <w:rPr>
          <w:b w:val="0"/>
          <w:u w:val="single"/>
        </w:rPr>
        <w:t>User error</w:t>
      </w:r>
    </w:p>
    <w:p w14:paraId="16C7A971" w14:textId="77777777" w:rsidR="00C33898" w:rsidRPr="00653FE2" w:rsidRDefault="00C33898" w:rsidP="00C33898">
      <w:r w:rsidRPr="00653FE2">
        <w:t>The following errors defined in clause 7.6.1 may be used, depending on the nature of the fault:</w:t>
      </w:r>
    </w:p>
    <w:p w14:paraId="04BC1192" w14:textId="77777777" w:rsidR="00C33898" w:rsidRPr="00653FE2" w:rsidRDefault="00C33898" w:rsidP="00C33898">
      <w:pPr>
        <w:pStyle w:val="B1"/>
      </w:pPr>
      <w:r w:rsidRPr="00653FE2">
        <w:t>-</w:t>
      </w:r>
      <w:r w:rsidRPr="00653FE2">
        <w:tab/>
        <w:t>Unidentified subscriber;</w:t>
      </w:r>
    </w:p>
    <w:p w14:paraId="3DFAC663" w14:textId="77777777" w:rsidR="00C33898" w:rsidRPr="00653FE2" w:rsidRDefault="00C33898" w:rsidP="00C33898">
      <w:pPr>
        <w:pStyle w:val="B1"/>
        <w:suppressLineNumbers/>
      </w:pPr>
      <w:r w:rsidRPr="00653FE2">
        <w:t>-</w:t>
      </w:r>
      <w:r w:rsidRPr="00653FE2">
        <w:tab/>
        <w:t>Absent Subscriber_SM;</w:t>
      </w:r>
    </w:p>
    <w:p w14:paraId="58998E38" w14:textId="77777777" w:rsidR="00C33898" w:rsidRPr="00653FE2" w:rsidRDefault="00C33898" w:rsidP="00C33898">
      <w:pPr>
        <w:pStyle w:val="B1"/>
      </w:pPr>
      <w:r w:rsidRPr="00653FE2">
        <w:t>-</w:t>
      </w:r>
      <w:r w:rsidRPr="00653FE2">
        <w:tab/>
        <w:t>Subscriber busy for MT SMS;</w:t>
      </w:r>
    </w:p>
    <w:p w14:paraId="15F1D469" w14:textId="77777777" w:rsidR="00C33898" w:rsidRPr="00653FE2" w:rsidRDefault="00C33898" w:rsidP="00C33898">
      <w:pPr>
        <w:pStyle w:val="B1"/>
      </w:pPr>
      <w:r w:rsidRPr="00653FE2">
        <w:t>-</w:t>
      </w:r>
      <w:r w:rsidRPr="00653FE2">
        <w:tab/>
        <w:t>Facility Not Supported;</w:t>
      </w:r>
    </w:p>
    <w:p w14:paraId="796E805B" w14:textId="77777777" w:rsidR="00C33898" w:rsidRPr="00653FE2" w:rsidRDefault="00C33898" w:rsidP="00C33898">
      <w:pPr>
        <w:pStyle w:val="B1"/>
      </w:pPr>
      <w:r w:rsidRPr="00653FE2">
        <w:t>-</w:t>
      </w:r>
      <w:r w:rsidRPr="00653FE2">
        <w:tab/>
        <w:t>Illegal Subscriber indicates that delivery of the mobile terminated short message failed because the mobile station failed authentication;</w:t>
      </w:r>
    </w:p>
    <w:p w14:paraId="1F3F1673" w14:textId="7519DE26" w:rsidR="00C33898" w:rsidRPr="00653FE2" w:rsidRDefault="00C33898" w:rsidP="00C33898">
      <w:pPr>
        <w:pStyle w:val="B1"/>
      </w:pPr>
      <w:r w:rsidRPr="00653FE2">
        <w:t>-</w:t>
      </w:r>
      <w:r w:rsidRPr="00653FE2">
        <w:tab/>
        <w:t xml:space="preserve">Illegal equipment indicates that delivery of the mobile terminated short message failed because an IMEI check failed, i.e. the IMEI was </w:t>
      </w:r>
      <w:ins w:id="26" w:author="Ulrich Wiehe" w:date="2021-01-04T14:42:00Z">
        <w:r w:rsidR="00897EC1">
          <w:t>prohibited</w:t>
        </w:r>
      </w:ins>
      <w:del w:id="27" w:author="Ulrich Wiehe" w:date="2021-01-04T14:42:00Z">
        <w:r w:rsidRPr="00653FE2" w:rsidDel="00897EC1">
          <w:delText>bl</w:delText>
        </w:r>
      </w:del>
      <w:del w:id="28" w:author="Ulrich Wiehe" w:date="2020-10-02T15:05:00Z">
        <w:r w:rsidRPr="00653FE2" w:rsidDel="006C42C6">
          <w:delText>a</w:delText>
        </w:r>
      </w:del>
      <w:del w:id="29" w:author="Ulrich Wiehe" w:date="2021-01-04T14:42:00Z">
        <w:r w:rsidRPr="00653FE2" w:rsidDel="00897EC1">
          <w:delText>ck</w:delText>
        </w:r>
      </w:del>
      <w:ins w:id="30" w:author="Ulrich Wiehe" w:date="2020-10-02T15:05:00Z">
        <w:r w:rsidR="006C42C6">
          <w:t>-</w:t>
        </w:r>
      </w:ins>
      <w:r w:rsidRPr="00653FE2">
        <w:t xml:space="preserve">listed or not </w:t>
      </w:r>
      <w:ins w:id="31" w:author="Ulrich Wiehe" w:date="2020-10-02T15:05:00Z">
        <w:r w:rsidR="006C42C6">
          <w:t>p</w:t>
        </w:r>
      </w:ins>
      <w:ins w:id="32" w:author="Ulrich Wiehe" w:date="2021-01-04T14:42:00Z">
        <w:r w:rsidR="00897EC1">
          <w:t>ermitted</w:t>
        </w:r>
      </w:ins>
      <w:del w:id="33" w:author="Ulrich Wiehe" w:date="2020-10-02T15:05:00Z">
        <w:r w:rsidRPr="00653FE2" w:rsidDel="006C42C6">
          <w:delText>white</w:delText>
        </w:r>
      </w:del>
      <w:r w:rsidRPr="00653FE2">
        <w:t>-listed;</w:t>
      </w:r>
    </w:p>
    <w:p w14:paraId="524D0920" w14:textId="77777777" w:rsidR="00C33898" w:rsidRPr="00653FE2" w:rsidRDefault="00C33898" w:rsidP="00C33898">
      <w:pPr>
        <w:pStyle w:val="B1"/>
      </w:pPr>
      <w:r w:rsidRPr="00653FE2">
        <w:lastRenderedPageBreak/>
        <w:t>-</w:t>
      </w:r>
      <w:r w:rsidRPr="00653FE2">
        <w:tab/>
        <w:t>System Failure;</w:t>
      </w:r>
    </w:p>
    <w:p w14:paraId="7063F82C" w14:textId="77777777" w:rsidR="00C33898" w:rsidRPr="00653FE2" w:rsidRDefault="00C33898" w:rsidP="00C33898">
      <w:pPr>
        <w:pStyle w:val="B1"/>
      </w:pPr>
      <w:r w:rsidRPr="00653FE2">
        <w:t>-</w:t>
      </w:r>
      <w:r w:rsidRPr="00653FE2">
        <w:tab/>
        <w:t>SM Delivery Failure:</w:t>
      </w:r>
    </w:p>
    <w:p w14:paraId="4634B13C" w14:textId="77777777" w:rsidR="00C33898" w:rsidRPr="00653FE2" w:rsidRDefault="00C33898" w:rsidP="00C33898">
      <w:pPr>
        <w:pStyle w:val="B2"/>
      </w:pPr>
      <w:r w:rsidRPr="00653FE2">
        <w:t>-</w:t>
      </w:r>
      <w:r w:rsidRPr="00653FE2">
        <w:tab/>
        <w:t>The reason of the SM Delivery Failure can be one of the following in the mobile terminated SM:</w:t>
      </w:r>
    </w:p>
    <w:p w14:paraId="6E80315F" w14:textId="77777777" w:rsidR="00C33898" w:rsidRPr="00653FE2" w:rsidRDefault="00C33898" w:rsidP="00C33898">
      <w:pPr>
        <w:pStyle w:val="B3"/>
      </w:pPr>
      <w:r w:rsidRPr="00653FE2">
        <w:t>-</w:t>
      </w:r>
      <w:r w:rsidRPr="00653FE2">
        <w:tab/>
        <w:t>memory capacity exceeded in the mobile equipment;</w:t>
      </w:r>
    </w:p>
    <w:p w14:paraId="46F2FCE7" w14:textId="77777777" w:rsidR="00C33898" w:rsidRPr="00653FE2" w:rsidRDefault="00C33898" w:rsidP="00C33898">
      <w:pPr>
        <w:pStyle w:val="B3"/>
      </w:pPr>
      <w:r w:rsidRPr="00653FE2">
        <w:t>-</w:t>
      </w:r>
      <w:r w:rsidRPr="00653FE2">
        <w:tab/>
        <w:t>protocol error;</w:t>
      </w:r>
    </w:p>
    <w:p w14:paraId="72DCF944" w14:textId="77777777" w:rsidR="00C33898" w:rsidRPr="00653FE2" w:rsidRDefault="00C33898" w:rsidP="00C33898">
      <w:pPr>
        <w:pStyle w:val="B3"/>
      </w:pPr>
      <w:r w:rsidRPr="00653FE2">
        <w:t>-</w:t>
      </w:r>
      <w:r w:rsidRPr="00653FE2">
        <w:tab/>
        <w:t>mobile equipment does not support the mobile terminated short message service.</w:t>
      </w:r>
    </w:p>
    <w:p w14:paraId="22538D42" w14:textId="77777777" w:rsidR="00C33898" w:rsidRPr="00653FE2" w:rsidRDefault="00C33898" w:rsidP="00C33898">
      <w:pPr>
        <w:pStyle w:val="B1"/>
      </w:pPr>
      <w:r w:rsidRPr="00653FE2">
        <w:t>-</w:t>
      </w:r>
      <w:r w:rsidRPr="00653FE2">
        <w:tab/>
        <w:t>Unexpected Data Value;</w:t>
      </w:r>
    </w:p>
    <w:p w14:paraId="7A5ED1A6" w14:textId="77777777" w:rsidR="00C33898" w:rsidRPr="00653FE2" w:rsidRDefault="00C33898" w:rsidP="00C33898">
      <w:pPr>
        <w:pStyle w:val="B1"/>
      </w:pPr>
      <w:r w:rsidRPr="00653FE2">
        <w:t>-</w:t>
      </w:r>
      <w:r w:rsidRPr="00653FE2">
        <w:tab/>
        <w:t>Data Missing.</w:t>
      </w:r>
    </w:p>
    <w:p w14:paraId="229DC1BF" w14:textId="77777777" w:rsidR="00C33898" w:rsidRPr="00653FE2" w:rsidRDefault="00C33898" w:rsidP="00C33898">
      <w:pPr>
        <w:pStyle w:val="HE"/>
        <w:rPr>
          <w:b w:val="0"/>
          <w:u w:val="single"/>
        </w:rPr>
      </w:pPr>
      <w:r w:rsidRPr="00653FE2">
        <w:rPr>
          <w:b w:val="0"/>
          <w:u w:val="single"/>
        </w:rPr>
        <w:t>Provider error</w:t>
      </w:r>
    </w:p>
    <w:p w14:paraId="191E7A5B" w14:textId="77777777" w:rsidR="00C33898" w:rsidRPr="00653FE2" w:rsidRDefault="00C33898" w:rsidP="00C33898">
      <w:r w:rsidRPr="00653FE2">
        <w:t>For definition of provider errors see clause 7.6.1.</w:t>
      </w:r>
    </w:p>
    <w:p w14:paraId="5C616039" w14:textId="34BC72DF"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11331985"/>
      <w:bookmarkStart w:id="35" w:name="_Toc365540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0BBAB" w14:textId="77777777" w:rsidR="00C33898" w:rsidRPr="00653FE2" w:rsidRDefault="00C33898" w:rsidP="00C33898">
      <w:pPr>
        <w:pStyle w:val="Heading3"/>
      </w:pPr>
      <w:bookmarkStart w:id="36" w:name="_Toc11332225"/>
      <w:bookmarkStart w:id="37" w:name="_Toc36554308"/>
      <w:bookmarkEnd w:id="34"/>
      <w:bookmarkEnd w:id="35"/>
      <w:r w:rsidRPr="00653FE2">
        <w:t>17.7.1</w:t>
      </w:r>
      <w:r w:rsidRPr="00653FE2">
        <w:tab/>
        <w:t>Mobile Service data types</w:t>
      </w:r>
      <w:bookmarkEnd w:id="36"/>
      <w:bookmarkEnd w:id="37"/>
    </w:p>
    <w:p w14:paraId="01FC50EA" w14:textId="77777777" w:rsidR="00C33898" w:rsidRPr="00653FE2" w:rsidRDefault="00C33898" w:rsidP="00C33898">
      <w:pPr>
        <w:keepNext/>
        <w:keepLines/>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7B8C08D"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MAP-MS-DataTypes</w:t>
      </w:r>
      <w:r w:rsidRPr="00653FE2">
        <w:rPr>
          <w:szCs w:val="16"/>
          <w:lang w:val="en-GB"/>
        </w:rPr>
        <w:t xml:space="preserve"> {</w:t>
      </w:r>
    </w:p>
    <w:p w14:paraId="15BFCD2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A2CFE51" w14:textId="77777777" w:rsidR="00C33898" w:rsidRPr="00653FE2" w:rsidRDefault="00C33898" w:rsidP="00C33898">
      <w:pPr>
        <w:pStyle w:val="ASN1Source"/>
        <w:widowControl/>
        <w:rPr>
          <w:szCs w:val="16"/>
          <w:lang w:val="en-GB"/>
        </w:rPr>
      </w:pPr>
      <w:r w:rsidRPr="00653FE2">
        <w:rPr>
          <w:szCs w:val="16"/>
          <w:lang w:val="en-GB"/>
        </w:rPr>
        <w:t xml:space="preserve">   gsm-Network (1) modules (3) map-MS-DataTypes (11) version18 (18)}</w:t>
      </w:r>
    </w:p>
    <w:p w14:paraId="2B256462" w14:textId="77777777" w:rsidR="00C33898" w:rsidRPr="00653FE2" w:rsidRDefault="00C33898" w:rsidP="00C33898">
      <w:pPr>
        <w:pStyle w:val="ASN1Source"/>
        <w:widowControl/>
        <w:rPr>
          <w:szCs w:val="16"/>
          <w:lang w:val="en-GB"/>
        </w:rPr>
      </w:pPr>
    </w:p>
    <w:p w14:paraId="5488E049" w14:textId="77777777" w:rsidR="00C33898" w:rsidRPr="00653FE2" w:rsidRDefault="00C33898" w:rsidP="00C33898">
      <w:pPr>
        <w:pStyle w:val="ASN1Source"/>
        <w:widowControl/>
        <w:rPr>
          <w:szCs w:val="16"/>
          <w:lang w:val="en-GB"/>
        </w:rPr>
      </w:pPr>
      <w:r w:rsidRPr="00653FE2">
        <w:rPr>
          <w:szCs w:val="16"/>
          <w:lang w:val="en-GB"/>
        </w:rPr>
        <w:t>DEFINITIONS</w:t>
      </w:r>
    </w:p>
    <w:p w14:paraId="221144CF" w14:textId="77777777" w:rsidR="00C33898" w:rsidRPr="00EF747E" w:rsidRDefault="00C33898" w:rsidP="00C33898">
      <w:pPr>
        <w:pStyle w:val="ASN1Source"/>
        <w:widowControl/>
        <w:rPr>
          <w:color w:val="0070C0"/>
          <w:szCs w:val="16"/>
          <w:lang w:val="en-GB"/>
        </w:rPr>
      </w:pPr>
    </w:p>
    <w:p w14:paraId="2AA53396" w14:textId="12AA4803" w:rsidR="00EF747E" w:rsidRPr="00EF747E" w:rsidRDefault="00EF747E" w:rsidP="00C33898">
      <w:pPr>
        <w:pStyle w:val="ASN1Source"/>
        <w:widowControl/>
        <w:rPr>
          <w:color w:val="0070C0"/>
          <w:szCs w:val="16"/>
          <w:lang w:val="en-GB"/>
        </w:rPr>
      </w:pPr>
      <w:r w:rsidRPr="00EF747E">
        <w:rPr>
          <w:color w:val="0070C0"/>
          <w:szCs w:val="16"/>
          <w:lang w:val="en-GB"/>
        </w:rPr>
        <w:t>****************text not shown for clarity*************</w:t>
      </w:r>
    </w:p>
    <w:p w14:paraId="31D7D62E" w14:textId="77777777" w:rsidR="00EF747E" w:rsidRPr="00EF747E" w:rsidRDefault="00EF747E" w:rsidP="00C33898">
      <w:pPr>
        <w:pStyle w:val="ASN1Source"/>
        <w:widowControl/>
        <w:rPr>
          <w:color w:val="0070C0"/>
          <w:szCs w:val="16"/>
          <w:lang w:val="en-GB"/>
        </w:rPr>
      </w:pPr>
    </w:p>
    <w:p w14:paraId="3DB40722" w14:textId="77777777" w:rsidR="00C33898" w:rsidRPr="00653FE2" w:rsidRDefault="00C33898" w:rsidP="00C33898">
      <w:pPr>
        <w:pStyle w:val="ASN1Source"/>
        <w:widowControl/>
        <w:rPr>
          <w:szCs w:val="16"/>
          <w:lang w:val="en-GB"/>
        </w:rPr>
      </w:pPr>
    </w:p>
    <w:p w14:paraId="3E826D02" w14:textId="77777777" w:rsidR="00C33898" w:rsidRPr="00653FE2" w:rsidRDefault="00C33898" w:rsidP="00C33898">
      <w:pPr>
        <w:pStyle w:val="ASN1TABLEbegin"/>
        <w:widowControl/>
        <w:rPr>
          <w:b w:val="0"/>
          <w:szCs w:val="16"/>
          <w:lang w:val="en-GB"/>
        </w:rPr>
      </w:pPr>
      <w:r w:rsidRPr="00653FE2">
        <w:rPr>
          <w:szCs w:val="16"/>
          <w:lang w:val="en-GB"/>
        </w:rPr>
        <w:t xml:space="preserve">EquipmentStatus </w:t>
      </w:r>
      <w:r w:rsidRPr="00653FE2">
        <w:rPr>
          <w:b w:val="0"/>
          <w:szCs w:val="16"/>
          <w:lang w:val="en-GB"/>
        </w:rPr>
        <w:t>::= ENUMERATED {</w:t>
      </w:r>
    </w:p>
    <w:p w14:paraId="2C9CAE69" w14:textId="612586D3" w:rsidR="00C33898" w:rsidRPr="00653FE2" w:rsidRDefault="00C33898" w:rsidP="00C33898">
      <w:pPr>
        <w:pStyle w:val="ASN1TABLEmiddle"/>
        <w:widowControl/>
        <w:rPr>
          <w:szCs w:val="16"/>
          <w:lang w:val="en-GB"/>
        </w:rPr>
      </w:pPr>
      <w:r w:rsidRPr="00653FE2">
        <w:rPr>
          <w:szCs w:val="16"/>
          <w:lang w:val="en-GB"/>
        </w:rPr>
        <w:tab/>
      </w:r>
      <w:ins w:id="38" w:author="Ulrich Wiehe" w:date="2020-10-02T15:05:00Z">
        <w:r w:rsidR="006C42C6">
          <w:rPr>
            <w:szCs w:val="16"/>
            <w:lang w:val="en-GB"/>
          </w:rPr>
          <w:t>p</w:t>
        </w:r>
      </w:ins>
      <w:ins w:id="39" w:author="Ulrich Wiehe" w:date="2021-01-04T14:42:00Z">
        <w:r w:rsidR="00897EC1">
          <w:rPr>
            <w:szCs w:val="16"/>
            <w:lang w:val="en-GB"/>
          </w:rPr>
          <w:t>ermitted</w:t>
        </w:r>
      </w:ins>
      <w:del w:id="40" w:author="Ulrich Wiehe" w:date="2020-10-02T15:05:00Z">
        <w:r w:rsidRPr="00653FE2" w:rsidDel="006C42C6">
          <w:rPr>
            <w:szCs w:val="16"/>
            <w:lang w:val="en-GB"/>
          </w:rPr>
          <w:delText>white</w:delText>
        </w:r>
      </w:del>
      <w:r w:rsidRPr="00653FE2">
        <w:rPr>
          <w:szCs w:val="16"/>
          <w:lang w:val="en-GB"/>
        </w:rPr>
        <w:t>Listed  (0),</w:t>
      </w:r>
    </w:p>
    <w:p w14:paraId="11DBACF7" w14:textId="0D4293D2" w:rsidR="00C33898" w:rsidRPr="00653FE2" w:rsidRDefault="00C33898" w:rsidP="00C33898">
      <w:pPr>
        <w:pStyle w:val="ASN1TABLEmiddle"/>
        <w:widowControl/>
        <w:rPr>
          <w:szCs w:val="16"/>
          <w:lang w:val="en-GB"/>
        </w:rPr>
      </w:pPr>
      <w:r w:rsidRPr="00653FE2">
        <w:rPr>
          <w:szCs w:val="16"/>
          <w:lang w:val="en-GB"/>
        </w:rPr>
        <w:tab/>
      </w:r>
      <w:ins w:id="41" w:author="Ulrich Wiehe" w:date="2021-01-04T14:42:00Z">
        <w:r w:rsidR="00897EC1">
          <w:rPr>
            <w:szCs w:val="16"/>
            <w:lang w:val="en-GB"/>
          </w:rPr>
          <w:t>prohibited</w:t>
        </w:r>
      </w:ins>
      <w:del w:id="42" w:author="Ulrich Wiehe" w:date="2021-01-04T14:42:00Z">
        <w:r w:rsidRPr="00653FE2" w:rsidDel="00897EC1">
          <w:rPr>
            <w:szCs w:val="16"/>
            <w:lang w:val="en-GB"/>
          </w:rPr>
          <w:delText>bl</w:delText>
        </w:r>
      </w:del>
      <w:del w:id="43" w:author="Ulrich Wiehe" w:date="2020-10-02T15:05:00Z">
        <w:r w:rsidRPr="00653FE2" w:rsidDel="006C42C6">
          <w:rPr>
            <w:szCs w:val="16"/>
            <w:lang w:val="en-GB"/>
          </w:rPr>
          <w:delText>a</w:delText>
        </w:r>
      </w:del>
      <w:del w:id="44" w:author="Ulrich Wiehe" w:date="2021-01-04T14:42:00Z">
        <w:r w:rsidRPr="00653FE2" w:rsidDel="00897EC1">
          <w:rPr>
            <w:szCs w:val="16"/>
            <w:lang w:val="en-GB"/>
          </w:rPr>
          <w:delText>ck</w:delText>
        </w:r>
      </w:del>
      <w:r w:rsidRPr="00653FE2">
        <w:rPr>
          <w:szCs w:val="16"/>
          <w:lang w:val="en-GB"/>
        </w:rPr>
        <w:t>Listed  (1),</w:t>
      </w:r>
    </w:p>
    <w:p w14:paraId="338749C3" w14:textId="7D90472D" w:rsidR="00C33898" w:rsidRPr="00653FE2" w:rsidRDefault="00C33898" w:rsidP="00C33898">
      <w:pPr>
        <w:pStyle w:val="ASN1TABLEmiddle"/>
        <w:widowControl/>
        <w:rPr>
          <w:szCs w:val="16"/>
          <w:lang w:val="en-GB"/>
        </w:rPr>
      </w:pPr>
      <w:r w:rsidRPr="00653FE2">
        <w:rPr>
          <w:szCs w:val="16"/>
          <w:lang w:val="en-GB"/>
        </w:rPr>
        <w:tab/>
      </w:r>
      <w:ins w:id="45" w:author="Ulrich Wiehe" w:date="2020-10-02T15:09:00Z">
        <w:r w:rsidR="006C42C6">
          <w:rPr>
            <w:szCs w:val="16"/>
            <w:lang w:val="en-GB"/>
          </w:rPr>
          <w:t>track</w:t>
        </w:r>
      </w:ins>
      <w:ins w:id="46" w:author="Ulrich Wiehe" w:date="2021-01-04T14:43:00Z">
        <w:r w:rsidR="00897EC1">
          <w:rPr>
            <w:szCs w:val="16"/>
            <w:lang w:val="en-GB"/>
          </w:rPr>
          <w:t>ing</w:t>
        </w:r>
      </w:ins>
      <w:del w:id="47" w:author="Ulrich Wiehe" w:date="2020-10-02T15:10:00Z">
        <w:r w:rsidRPr="00653FE2" w:rsidDel="006C42C6">
          <w:rPr>
            <w:szCs w:val="16"/>
            <w:lang w:val="en-GB"/>
          </w:rPr>
          <w:delText>grey</w:delText>
        </w:r>
      </w:del>
      <w:r w:rsidRPr="00653FE2">
        <w:rPr>
          <w:szCs w:val="16"/>
          <w:lang w:val="en-GB"/>
        </w:rPr>
        <w:t>Listed  (2)}</w:t>
      </w:r>
    </w:p>
    <w:p w14:paraId="682582FF" w14:textId="511E1736" w:rsidR="00C33898" w:rsidRDefault="00C33898" w:rsidP="00C33898">
      <w:pPr>
        <w:pStyle w:val="ASN1Source"/>
        <w:widowControl/>
        <w:rPr>
          <w:szCs w:val="16"/>
          <w:lang w:val="en-GB"/>
        </w:rPr>
      </w:pPr>
    </w:p>
    <w:p w14:paraId="0DB59E0E" w14:textId="77777777" w:rsidR="00EF747E" w:rsidRPr="00EF747E" w:rsidRDefault="00EF747E" w:rsidP="00EF747E">
      <w:pPr>
        <w:pStyle w:val="ASN1Source"/>
        <w:widowControl/>
        <w:rPr>
          <w:color w:val="0070C0"/>
          <w:szCs w:val="16"/>
          <w:lang w:val="en-GB"/>
        </w:rPr>
      </w:pPr>
    </w:p>
    <w:p w14:paraId="0B7D284D" w14:textId="77777777" w:rsidR="00EF747E" w:rsidRPr="00EF747E" w:rsidRDefault="00EF747E" w:rsidP="00EF747E">
      <w:pPr>
        <w:pStyle w:val="ASN1Source"/>
        <w:widowControl/>
        <w:rPr>
          <w:color w:val="0070C0"/>
          <w:szCs w:val="16"/>
          <w:lang w:val="en-GB"/>
        </w:rPr>
      </w:pPr>
      <w:r w:rsidRPr="00EF747E">
        <w:rPr>
          <w:color w:val="0070C0"/>
          <w:szCs w:val="16"/>
          <w:lang w:val="en-GB"/>
        </w:rPr>
        <w:t>****************text not shown for clarity*************</w:t>
      </w:r>
    </w:p>
    <w:p w14:paraId="5B7FC1B3" w14:textId="77777777" w:rsidR="00EF747E" w:rsidRPr="00EF747E" w:rsidRDefault="00EF747E" w:rsidP="00EF747E">
      <w:pPr>
        <w:pStyle w:val="ASN1Source"/>
        <w:widowControl/>
        <w:rPr>
          <w:color w:val="0070C0"/>
          <w:szCs w:val="16"/>
          <w:lang w:val="en-GB"/>
        </w:rPr>
      </w:pPr>
    </w:p>
    <w:p w14:paraId="07F8CCA3" w14:textId="112A4BE4"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A6D4AF6" w14:textId="1DE178C4" w:rsidR="00EF747E" w:rsidRDefault="00EF747E" w:rsidP="00C33898">
      <w:pPr>
        <w:pStyle w:val="ASN1Source"/>
        <w:widowControl/>
        <w:rPr>
          <w:szCs w:val="16"/>
          <w:lang w:val="en-GB"/>
        </w:rPr>
      </w:pPr>
    </w:p>
    <w:sectPr w:rsidR="00EF747E" w:rsidSect="00EF747E">
      <w:headerReference w:type="default" r:id="rId18"/>
      <w:footerReference w:type="default" r:id="rId19"/>
      <w:footnotePr>
        <w:numRestart w:val="eachSect"/>
      </w:footnotePr>
      <w:type w:val="continuous"/>
      <w:pgSz w:w="11907" w:h="16840"/>
      <w:pgMar w:top="1418" w:right="1134" w:bottom="1134" w:left="1134" w:header="851" w:footer="340" w:gutter="0"/>
      <w:paperSrc w:first="15" w:other="15"/>
      <w:cols w:space="70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C9403" w14:textId="77777777" w:rsidR="006C3087" w:rsidRDefault="006C3087">
      <w:r>
        <w:separator/>
      </w:r>
    </w:p>
  </w:endnote>
  <w:endnote w:type="continuationSeparator" w:id="0">
    <w:p w14:paraId="3A1C9BDB" w14:textId="77777777" w:rsidR="006C3087" w:rsidRDefault="006C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96126" w14:textId="77777777" w:rsidR="006C42C6" w:rsidRDefault="006C42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4BBD2" w14:textId="77777777" w:rsidR="006C3087" w:rsidRDefault="006C3087">
      <w:r>
        <w:separator/>
      </w:r>
    </w:p>
  </w:footnote>
  <w:footnote w:type="continuationSeparator" w:id="0">
    <w:p w14:paraId="502463E0" w14:textId="77777777" w:rsidR="006C3087" w:rsidRDefault="006C3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3EE84" w14:textId="77777777" w:rsidR="00EF747E" w:rsidRDefault="00EF7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F1BE7" w14:textId="459D672E" w:rsidR="006C42C6" w:rsidRDefault="006C42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E34B4" w14:textId="77777777" w:rsidR="006C42C6" w:rsidRDefault="006C42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D89151" w14:textId="145D6177" w:rsidR="006C42C6" w:rsidRDefault="006C42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4BA58B" w14:textId="77777777" w:rsidR="006C42C6" w:rsidRDefault="006C4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4"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5"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8"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1"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17"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1"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2"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3"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6"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27"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28"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21"/>
  </w:num>
  <w:num w:numId="6">
    <w:abstractNumId w:val="22"/>
  </w:num>
  <w:num w:numId="7">
    <w:abstractNumId w:val="2"/>
  </w:num>
  <w:num w:numId="8">
    <w:abstractNumId w:val="17"/>
  </w:num>
  <w:num w:numId="9">
    <w:abstractNumId w:val="10"/>
  </w:num>
  <w:num w:numId="10">
    <w:abstractNumId w:val="33"/>
  </w:num>
  <w:num w:numId="11">
    <w:abstractNumId w:val="15"/>
  </w:num>
  <w:num w:numId="12">
    <w:abstractNumId w:val="35"/>
  </w:num>
  <w:num w:numId="13">
    <w:abstractNumId w:val="6"/>
  </w:num>
  <w:num w:numId="14">
    <w:abstractNumId w:val="18"/>
  </w:num>
  <w:num w:numId="15">
    <w:abstractNumId w:val="24"/>
  </w:num>
  <w:num w:numId="16">
    <w:abstractNumId w:val="26"/>
  </w:num>
  <w:num w:numId="17">
    <w:abstractNumId w:val="7"/>
  </w:num>
  <w:num w:numId="18">
    <w:abstractNumId w:val="14"/>
  </w:num>
  <w:num w:numId="19">
    <w:abstractNumId w:val="3"/>
  </w:num>
  <w:num w:numId="20">
    <w:abstractNumId w:val="27"/>
  </w:num>
  <w:num w:numId="21">
    <w:abstractNumId w:val="5"/>
  </w:num>
  <w:num w:numId="22">
    <w:abstractNumId w:val="31"/>
  </w:num>
  <w:num w:numId="23">
    <w:abstractNumId w:val="12"/>
  </w:num>
  <w:num w:numId="24">
    <w:abstractNumId w:val="8"/>
  </w:num>
  <w:num w:numId="25">
    <w:abstractNumId w:val="34"/>
  </w:num>
  <w:num w:numId="26">
    <w:abstractNumId w:val="19"/>
  </w:num>
  <w:num w:numId="27">
    <w:abstractNumId w:val="20"/>
  </w:num>
  <w:num w:numId="28">
    <w:abstractNumId w:val="25"/>
  </w:num>
  <w:num w:numId="29">
    <w:abstractNumId w:val="16"/>
  </w:num>
  <w:num w:numId="30">
    <w:abstractNumId w:val="9"/>
  </w:num>
  <w:num w:numId="31">
    <w:abstractNumId w:val="29"/>
  </w:num>
  <w:num w:numId="32">
    <w:abstractNumId w:val="23"/>
  </w:num>
  <w:num w:numId="33">
    <w:abstractNumId w:val="4"/>
  </w:num>
  <w:num w:numId="34">
    <w:abstractNumId w:val="37"/>
  </w:num>
  <w:num w:numId="35">
    <w:abstractNumId w:val="28"/>
  </w:num>
  <w:num w:numId="36">
    <w:abstractNumId w:val="30"/>
  </w:num>
  <w:num w:numId="37">
    <w:abstractNumId w:val="38"/>
  </w:num>
  <w:num w:numId="38">
    <w:abstractNumId w:val="11"/>
  </w:num>
  <w:num w:numId="39">
    <w:abstractNumId w:val="13"/>
  </w:num>
  <w:num w:numId="40">
    <w:abstractNumId w:val="36"/>
  </w:num>
  <w:num w:numId="41">
    <w:abstractNumId w:val="0"/>
    <w:lvlOverride w:ilvl="0">
      <w:lvl w:ilvl="0">
        <w:start w:val="1"/>
        <w:numFmt w:val="bullet"/>
        <w:lvlText w:val=""/>
        <w:legacy w:legacy="1" w:legacySpace="0" w:legacyIndent="283"/>
        <w:lvlJc w:val="left"/>
        <w:pPr>
          <w:ind w:left="1701"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D7A90"/>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A7E9C"/>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087"/>
    <w:rsid w:val="006C3D95"/>
    <w:rsid w:val="006C42C6"/>
    <w:rsid w:val="006E5C86"/>
    <w:rsid w:val="00701116"/>
    <w:rsid w:val="00713C44"/>
    <w:rsid w:val="00716D49"/>
    <w:rsid w:val="00734A5B"/>
    <w:rsid w:val="0074026F"/>
    <w:rsid w:val="007429F6"/>
    <w:rsid w:val="00744E76"/>
    <w:rsid w:val="00774DA4"/>
    <w:rsid w:val="00781F0F"/>
    <w:rsid w:val="007B600E"/>
    <w:rsid w:val="007D455F"/>
    <w:rsid w:val="007F0F4A"/>
    <w:rsid w:val="008028A4"/>
    <w:rsid w:val="00823F0C"/>
    <w:rsid w:val="00830747"/>
    <w:rsid w:val="008768CA"/>
    <w:rsid w:val="00897EC1"/>
    <w:rsid w:val="008C384C"/>
    <w:rsid w:val="0090271F"/>
    <w:rsid w:val="00902E23"/>
    <w:rsid w:val="009114D7"/>
    <w:rsid w:val="0091348E"/>
    <w:rsid w:val="00917CCB"/>
    <w:rsid w:val="00942EC2"/>
    <w:rsid w:val="00996EE2"/>
    <w:rsid w:val="009F37B7"/>
    <w:rsid w:val="00A10F02"/>
    <w:rsid w:val="00A164B4"/>
    <w:rsid w:val="00A26956"/>
    <w:rsid w:val="00A27486"/>
    <w:rsid w:val="00A53724"/>
    <w:rsid w:val="00A56066"/>
    <w:rsid w:val="00A73129"/>
    <w:rsid w:val="00A75EAB"/>
    <w:rsid w:val="00A82346"/>
    <w:rsid w:val="00A92BA1"/>
    <w:rsid w:val="00AC6BC6"/>
    <w:rsid w:val="00AE65E2"/>
    <w:rsid w:val="00B15449"/>
    <w:rsid w:val="00B93086"/>
    <w:rsid w:val="00BA19ED"/>
    <w:rsid w:val="00BA4B8D"/>
    <w:rsid w:val="00BC0F7D"/>
    <w:rsid w:val="00BD7D31"/>
    <w:rsid w:val="00BE3255"/>
    <w:rsid w:val="00BE45FF"/>
    <w:rsid w:val="00BF128E"/>
    <w:rsid w:val="00C074DD"/>
    <w:rsid w:val="00C1496A"/>
    <w:rsid w:val="00C33079"/>
    <w:rsid w:val="00C33898"/>
    <w:rsid w:val="00C45231"/>
    <w:rsid w:val="00C45671"/>
    <w:rsid w:val="00C72833"/>
    <w:rsid w:val="00C80F1D"/>
    <w:rsid w:val="00C93F40"/>
    <w:rsid w:val="00CA0AC2"/>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47E"/>
    <w:rsid w:val="00F025A2"/>
    <w:rsid w:val="00F04712"/>
    <w:rsid w:val="00F11E32"/>
    <w:rsid w:val="00F13360"/>
    <w:rsid w:val="00F22EC7"/>
    <w:rsid w:val="00F325C8"/>
    <w:rsid w:val="00F653B8"/>
    <w:rsid w:val="00F6741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8BC3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uvudrubrik,1,h1,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
    <w:basedOn w:val="Heading1"/>
    <w:next w:val="Normal"/>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33898"/>
    <w:pPr>
      <w:keepLines/>
      <w:spacing w:after="0"/>
    </w:pPr>
  </w:style>
  <w:style w:type="paragraph" w:styleId="Index2">
    <w:name w:val="index 2"/>
    <w:basedOn w:val="Index1"/>
    <w:rsid w:val="00C33898"/>
    <w:pPr>
      <w:ind w:left="284"/>
    </w:pPr>
  </w:style>
  <w:style w:type="character" w:styleId="FootnoteReference">
    <w:name w:val="footnote reference"/>
    <w:rsid w:val="00C33898"/>
    <w:rPr>
      <w:b/>
      <w:position w:val="6"/>
      <w:sz w:val="16"/>
    </w:rPr>
  </w:style>
  <w:style w:type="paragraph" w:styleId="FootnoteText">
    <w:name w:val="footnote text"/>
    <w:basedOn w:val="Normal"/>
    <w:link w:val="FootnoteTextChar"/>
    <w:rsid w:val="00C33898"/>
    <w:pPr>
      <w:keepLines/>
      <w:spacing w:after="0"/>
      <w:ind w:left="454" w:hanging="454"/>
    </w:pPr>
    <w:rPr>
      <w:sz w:val="16"/>
    </w:rPr>
  </w:style>
  <w:style w:type="character" w:customStyle="1" w:styleId="FootnoteTextChar">
    <w:name w:val="Footnote Text Char"/>
    <w:link w:val="FootnoteText"/>
    <w:rsid w:val="00C33898"/>
    <w:rPr>
      <w:sz w:val="16"/>
      <w:lang w:eastAsia="en-US"/>
    </w:rPr>
  </w:style>
  <w:style w:type="paragraph" w:styleId="ListNumber2">
    <w:name w:val="List Number 2"/>
    <w:basedOn w:val="ListNumber"/>
    <w:rsid w:val="00C33898"/>
    <w:pPr>
      <w:ind w:left="851"/>
    </w:pPr>
  </w:style>
  <w:style w:type="paragraph" w:styleId="ListNumber">
    <w:name w:val="List Number"/>
    <w:basedOn w:val="List"/>
    <w:rsid w:val="00C33898"/>
  </w:style>
  <w:style w:type="paragraph" w:styleId="List">
    <w:name w:val="List"/>
    <w:basedOn w:val="Normal"/>
    <w:rsid w:val="00C33898"/>
    <w:pPr>
      <w:ind w:left="568" w:hanging="284"/>
    </w:pPr>
  </w:style>
  <w:style w:type="paragraph" w:styleId="ListBullet2">
    <w:name w:val="List Bullet 2"/>
    <w:basedOn w:val="ListBullet"/>
    <w:rsid w:val="00C33898"/>
    <w:pPr>
      <w:ind w:left="851"/>
    </w:pPr>
  </w:style>
  <w:style w:type="paragraph" w:styleId="ListBullet">
    <w:name w:val="List Bullet"/>
    <w:basedOn w:val="List"/>
    <w:rsid w:val="00C33898"/>
  </w:style>
  <w:style w:type="paragraph" w:styleId="ListBullet3">
    <w:name w:val="List Bullet 3"/>
    <w:basedOn w:val="ListBullet2"/>
    <w:rsid w:val="00C33898"/>
    <w:pPr>
      <w:ind w:left="1135"/>
    </w:pPr>
  </w:style>
  <w:style w:type="paragraph" w:styleId="List2">
    <w:name w:val="List 2"/>
    <w:basedOn w:val="List"/>
    <w:rsid w:val="00C33898"/>
    <w:pPr>
      <w:ind w:left="851"/>
    </w:pPr>
  </w:style>
  <w:style w:type="paragraph" w:styleId="List3">
    <w:name w:val="List 3"/>
    <w:basedOn w:val="List2"/>
    <w:rsid w:val="00C33898"/>
    <w:pPr>
      <w:ind w:left="1135"/>
    </w:pPr>
  </w:style>
  <w:style w:type="paragraph" w:styleId="List4">
    <w:name w:val="List 4"/>
    <w:basedOn w:val="List3"/>
    <w:rsid w:val="00C33898"/>
    <w:pPr>
      <w:ind w:left="1418"/>
    </w:pPr>
  </w:style>
  <w:style w:type="paragraph" w:styleId="List5">
    <w:name w:val="List 5"/>
    <w:basedOn w:val="List4"/>
    <w:rsid w:val="00C33898"/>
    <w:pPr>
      <w:ind w:left="1702"/>
    </w:pPr>
  </w:style>
  <w:style w:type="paragraph" w:styleId="ListBullet4">
    <w:name w:val="List Bullet 4"/>
    <w:basedOn w:val="ListBullet3"/>
    <w:rsid w:val="00C33898"/>
    <w:pPr>
      <w:ind w:left="1418"/>
    </w:pPr>
  </w:style>
  <w:style w:type="paragraph" w:styleId="ListBullet5">
    <w:name w:val="List Bullet 5"/>
    <w:basedOn w:val="ListBullet4"/>
    <w:rsid w:val="00C33898"/>
    <w:pPr>
      <w:ind w:left="1702"/>
    </w:pPr>
  </w:style>
  <w:style w:type="paragraph" w:styleId="IndexHeading">
    <w:name w:val="index heading"/>
    <w:basedOn w:val="Normal"/>
    <w:next w:val="Normal"/>
    <w:rsid w:val="00C33898"/>
    <w:pPr>
      <w:pBdr>
        <w:top w:val="single" w:sz="12" w:space="0" w:color="auto"/>
      </w:pBdr>
      <w:spacing w:before="360" w:after="240"/>
    </w:pPr>
    <w:rPr>
      <w:b/>
      <w:i/>
      <w:sz w:val="26"/>
    </w:rPr>
  </w:style>
  <w:style w:type="paragraph" w:customStyle="1" w:styleId="INDENT1">
    <w:name w:val="INDENT1"/>
    <w:basedOn w:val="Normal"/>
    <w:rsid w:val="00C33898"/>
    <w:pPr>
      <w:ind w:left="851"/>
    </w:pPr>
  </w:style>
  <w:style w:type="paragraph" w:customStyle="1" w:styleId="INDENT2">
    <w:name w:val="INDENT2"/>
    <w:basedOn w:val="Normal"/>
    <w:rsid w:val="00C33898"/>
    <w:pPr>
      <w:ind w:left="1135" w:hanging="284"/>
    </w:pPr>
  </w:style>
  <w:style w:type="paragraph" w:customStyle="1" w:styleId="INDENT3">
    <w:name w:val="INDENT3"/>
    <w:basedOn w:val="Normal"/>
    <w:rsid w:val="00C33898"/>
    <w:pPr>
      <w:ind w:left="1701" w:hanging="567"/>
    </w:pPr>
  </w:style>
  <w:style w:type="paragraph" w:customStyle="1" w:styleId="FigureTitle">
    <w:name w:val="Figure_Title"/>
    <w:basedOn w:val="Normal"/>
    <w:next w:val="Normal"/>
    <w:rsid w:val="00C338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3898"/>
    <w:pPr>
      <w:keepNext/>
      <w:keepLines/>
    </w:pPr>
    <w:rPr>
      <w:b/>
    </w:rPr>
  </w:style>
  <w:style w:type="paragraph" w:customStyle="1" w:styleId="enumlev2">
    <w:name w:val="enumlev2"/>
    <w:basedOn w:val="Normal"/>
    <w:rsid w:val="00C338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3898"/>
    <w:pPr>
      <w:keepNext/>
      <w:keepLines/>
      <w:spacing w:before="240"/>
      <w:ind w:left="1418"/>
    </w:pPr>
    <w:rPr>
      <w:rFonts w:ascii="Arial" w:hAnsi="Arial"/>
      <w:b/>
      <w:sz w:val="36"/>
      <w:lang w:val="en-US"/>
    </w:rPr>
  </w:style>
  <w:style w:type="paragraph" w:styleId="Caption">
    <w:name w:val="caption"/>
    <w:basedOn w:val="Normal"/>
    <w:next w:val="Normal"/>
    <w:qFormat/>
    <w:rsid w:val="00C33898"/>
    <w:pPr>
      <w:spacing w:before="120" w:after="120"/>
    </w:pPr>
    <w:rPr>
      <w:b/>
    </w:rPr>
  </w:style>
  <w:style w:type="paragraph" w:styleId="DocumentMap">
    <w:name w:val="Document Map"/>
    <w:basedOn w:val="Normal"/>
    <w:link w:val="DocumentMapChar"/>
    <w:rsid w:val="00C33898"/>
    <w:pPr>
      <w:shd w:val="clear" w:color="auto" w:fill="000080"/>
    </w:pPr>
    <w:rPr>
      <w:rFonts w:ascii="Tahoma" w:hAnsi="Tahoma"/>
    </w:rPr>
  </w:style>
  <w:style w:type="character" w:customStyle="1" w:styleId="DocumentMapChar">
    <w:name w:val="Document Map Char"/>
    <w:link w:val="DocumentMap"/>
    <w:rsid w:val="00C33898"/>
    <w:rPr>
      <w:rFonts w:ascii="Tahoma" w:hAnsi="Tahoma"/>
      <w:shd w:val="clear" w:color="auto" w:fill="000080"/>
      <w:lang w:eastAsia="en-US"/>
    </w:rPr>
  </w:style>
  <w:style w:type="paragraph" w:styleId="PlainText">
    <w:name w:val="Plain Text"/>
    <w:basedOn w:val="Normal"/>
    <w:link w:val="PlainTextChar"/>
    <w:rsid w:val="00C33898"/>
    <w:rPr>
      <w:rFonts w:ascii="Courier New" w:hAnsi="Courier New"/>
      <w:lang w:val="nb-NO"/>
    </w:rPr>
  </w:style>
  <w:style w:type="character" w:customStyle="1" w:styleId="PlainTextChar">
    <w:name w:val="Plain Text Char"/>
    <w:link w:val="PlainText"/>
    <w:rsid w:val="00C33898"/>
    <w:rPr>
      <w:rFonts w:ascii="Courier New" w:hAnsi="Courier New"/>
      <w:lang w:val="nb-NO" w:eastAsia="en-US"/>
    </w:rPr>
  </w:style>
  <w:style w:type="paragraph" w:styleId="BodyText">
    <w:name w:val="Body Text"/>
    <w:basedOn w:val="Normal"/>
    <w:link w:val="BodyTextChar"/>
    <w:rsid w:val="00C33898"/>
  </w:style>
  <w:style w:type="character" w:customStyle="1" w:styleId="BodyTextChar">
    <w:name w:val="Body Text Char"/>
    <w:link w:val="BodyText"/>
    <w:rsid w:val="00C33898"/>
    <w:rPr>
      <w:lang w:eastAsia="en-US"/>
    </w:rPr>
  </w:style>
  <w:style w:type="character" w:styleId="CommentReference">
    <w:name w:val="annotation reference"/>
    <w:rsid w:val="00C33898"/>
    <w:rPr>
      <w:sz w:val="16"/>
    </w:rPr>
  </w:style>
  <w:style w:type="paragraph" w:styleId="CommentText">
    <w:name w:val="annotation text"/>
    <w:basedOn w:val="Normal"/>
    <w:link w:val="CommentTextChar"/>
    <w:rsid w:val="00C33898"/>
  </w:style>
  <w:style w:type="character" w:customStyle="1" w:styleId="CommentTextChar">
    <w:name w:val="Comment Text Char"/>
    <w:link w:val="CommentText"/>
    <w:rsid w:val="00C33898"/>
    <w:rPr>
      <w:lang w:eastAsia="en-US"/>
    </w:rPr>
  </w:style>
  <w:style w:type="paragraph" w:customStyle="1" w:styleId="IB3">
    <w:name w:val="IB3"/>
    <w:basedOn w:val="Normal"/>
    <w:rsid w:val="00C3389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3389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3389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3389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33898"/>
    <w:pPr>
      <w:numPr>
        <w:numId w:val="15"/>
      </w:numPr>
      <w:tabs>
        <w:tab w:val="clear" w:pos="360"/>
        <w:tab w:val="left" w:pos="284"/>
      </w:tabs>
      <w:overflowPunct w:val="0"/>
      <w:autoSpaceDE w:val="0"/>
      <w:autoSpaceDN w:val="0"/>
      <w:adjustRightInd w:val="0"/>
      <w:textAlignment w:val="baseline"/>
    </w:pPr>
  </w:style>
  <w:style w:type="paragraph" w:customStyle="1" w:styleId="WP">
    <w:name w:val="WP"/>
    <w:basedOn w:val="Normal"/>
    <w:rsid w:val="00C33898"/>
    <w:pPr>
      <w:overflowPunct w:val="0"/>
      <w:autoSpaceDE w:val="0"/>
      <w:autoSpaceDN w:val="0"/>
      <w:adjustRightInd w:val="0"/>
      <w:textAlignment w:val="baseline"/>
    </w:pPr>
  </w:style>
  <w:style w:type="paragraph" w:customStyle="1" w:styleId="Heading4H4">
    <w:name w:val="Heading 4.H4"/>
    <w:basedOn w:val="Normal"/>
    <w:next w:val="Normal"/>
    <w:rsid w:val="00C33898"/>
    <w:pPr>
      <w:keepNext/>
      <w:keepLines/>
      <w:overflowPunct w:val="0"/>
      <w:autoSpaceDE w:val="0"/>
      <w:autoSpaceDN w:val="0"/>
      <w:adjustRightInd w:val="0"/>
      <w:spacing w:before="120"/>
      <w:ind w:left="1418" w:hanging="1418"/>
      <w:textAlignment w:val="baseline"/>
    </w:pPr>
    <w:rPr>
      <w:rFonts w:ascii="Arial" w:hAnsi="Arial"/>
      <w:sz w:val="24"/>
    </w:rPr>
  </w:style>
  <w:style w:type="paragraph" w:styleId="BodyText3">
    <w:name w:val="Body Text 3"/>
    <w:basedOn w:val="Normal"/>
    <w:link w:val="BodyText3Char"/>
    <w:rsid w:val="00C33898"/>
    <w:pPr>
      <w:overflowPunct w:val="0"/>
      <w:autoSpaceDE w:val="0"/>
      <w:autoSpaceDN w:val="0"/>
      <w:adjustRightInd w:val="0"/>
      <w:spacing w:after="0"/>
      <w:textAlignment w:val="baseline"/>
    </w:pPr>
    <w:rPr>
      <w:u w:val="single"/>
      <w:lang w:val="en-US"/>
    </w:rPr>
  </w:style>
  <w:style w:type="character" w:customStyle="1" w:styleId="BodyText3Char">
    <w:name w:val="Body Text 3 Char"/>
    <w:link w:val="BodyText3"/>
    <w:rsid w:val="00C33898"/>
    <w:rPr>
      <w:u w:val="single"/>
      <w:lang w:val="en-US" w:eastAsia="en-US"/>
    </w:rPr>
  </w:style>
  <w:style w:type="paragraph" w:customStyle="1" w:styleId="HE">
    <w:name w:val="HE"/>
    <w:basedOn w:val="Normal"/>
    <w:rsid w:val="00C33898"/>
    <w:pPr>
      <w:overflowPunct w:val="0"/>
      <w:autoSpaceDE w:val="0"/>
      <w:autoSpaceDN w:val="0"/>
      <w:adjustRightInd w:val="0"/>
      <w:textAlignment w:val="baseline"/>
    </w:pPr>
    <w:rPr>
      <w:b/>
    </w:rPr>
  </w:style>
  <w:style w:type="paragraph" w:customStyle="1" w:styleId="ASN1Source">
    <w:name w:val="ASN.1 Source"/>
    <w:rsid w:val="00C33898"/>
    <w:pPr>
      <w:widowControl w:val="0"/>
      <w:spacing w:line="180" w:lineRule="exact"/>
    </w:pPr>
    <w:rPr>
      <w:rFonts w:ascii="Courier New" w:hAnsi="Courier New"/>
      <w:sz w:val="16"/>
      <w:lang w:val="de-DE" w:eastAsia="en-US"/>
    </w:rPr>
  </w:style>
  <w:style w:type="paragraph" w:customStyle="1" w:styleId="ASN1TABLEbeginend">
    <w:name w:val="ASN.1 TABLE begin &amp; end"/>
    <w:rsid w:val="00C33898"/>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C33898"/>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C33898"/>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middle">
    <w:name w:val="ASN.1 -- TABLE middle"/>
    <w:rsid w:val="00C33898"/>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end">
    <w:name w:val="ASN.1 TABLE end"/>
    <w:rsid w:val="00C33898"/>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C33898"/>
    <w:rPr>
      <w:b/>
      <w:sz w:val="18"/>
    </w:rPr>
  </w:style>
  <w:style w:type="paragraph" w:customStyle="1" w:styleId="ASN1HeadingComment">
    <w:name w:val="ASN.1 Heading Comment"/>
    <w:rsid w:val="00C33898"/>
    <w:pPr>
      <w:keepNext/>
      <w:widowControl w:val="0"/>
      <w:spacing w:line="180" w:lineRule="exact"/>
    </w:pPr>
    <w:rPr>
      <w:rFonts w:ascii="Courier New" w:hAnsi="Courier New"/>
      <w:i/>
      <w:sz w:val="16"/>
      <w:lang w:val="de-DE" w:eastAsia="en-US"/>
    </w:rPr>
  </w:style>
  <w:style w:type="paragraph" w:customStyle="1" w:styleId="ASN1--TABLEend">
    <w:name w:val="ASN.1 -- TABLE end"/>
    <w:rsid w:val="00C33898"/>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C3389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C33898"/>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C33898"/>
  </w:style>
  <w:style w:type="character" w:customStyle="1" w:styleId="msoins0">
    <w:name w:val="msoins"/>
    <w:rsid w:val="00C33898"/>
  </w:style>
  <w:style w:type="character" w:customStyle="1" w:styleId="berschrift8Char">
    <w:name w:val="Überschrift 8 Char"/>
    <w:rsid w:val="00C33898"/>
    <w:rPr>
      <w:rFonts w:ascii="Arial" w:hAnsi="Arial"/>
      <w:sz w:val="36"/>
      <w:lang w:val="en-GB" w:eastAsia="en-US" w:bidi="ar-SA"/>
    </w:rPr>
  </w:style>
  <w:style w:type="paragraph" w:customStyle="1" w:styleId="BalloonText1">
    <w:name w:val="Balloon Text1"/>
    <w:basedOn w:val="Normal"/>
    <w:semiHidden/>
    <w:rsid w:val="00C33898"/>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C33898"/>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C33898"/>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C33898"/>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C33898"/>
    <w:rPr>
      <w:lang w:eastAsia="en-US"/>
    </w:rPr>
  </w:style>
  <w:style w:type="character" w:customStyle="1" w:styleId="NOChar">
    <w:name w:val="NO Char"/>
    <w:link w:val="NO"/>
    <w:rsid w:val="00C33898"/>
    <w:rPr>
      <w:lang w:eastAsia="en-US"/>
    </w:rPr>
  </w:style>
  <w:style w:type="paragraph" w:customStyle="1" w:styleId="Auflist05">
    <w:name w:val="Auflist05"/>
    <w:basedOn w:val="Normal"/>
    <w:rsid w:val="00C33898"/>
    <w:pPr>
      <w:tabs>
        <w:tab w:val="left" w:pos="284"/>
        <w:tab w:val="left" w:pos="567"/>
      </w:tabs>
      <w:spacing w:before="120" w:after="0" w:line="240" w:lineRule="atLeast"/>
      <w:ind w:left="284" w:hanging="284"/>
      <w:jc w:val="both"/>
    </w:pPr>
    <w:rPr>
      <w:rFonts w:ascii="Arial" w:hAnsi="Arial"/>
      <w:lang w:val="de-DE"/>
    </w:rPr>
  </w:style>
  <w:style w:type="character" w:customStyle="1" w:styleId="TALChar">
    <w:name w:val="TAL Char"/>
    <w:link w:val="TAL"/>
    <w:qFormat/>
    <w:rsid w:val="00C33898"/>
    <w:rPr>
      <w:rFonts w:ascii="Arial" w:hAnsi="Arial"/>
      <w:sz w:val="18"/>
      <w:lang w:eastAsia="en-US"/>
    </w:rPr>
  </w:style>
  <w:style w:type="character" w:customStyle="1" w:styleId="TACChar">
    <w:name w:val="TAC Char"/>
    <w:link w:val="TAC"/>
    <w:rsid w:val="00C33898"/>
    <w:rPr>
      <w:rFonts w:ascii="Arial" w:hAnsi="Arial"/>
      <w:sz w:val="18"/>
      <w:lang w:eastAsia="en-US"/>
    </w:rPr>
  </w:style>
  <w:style w:type="character" w:customStyle="1" w:styleId="THChar">
    <w:name w:val="TH Char"/>
    <w:link w:val="TH"/>
    <w:locked/>
    <w:rsid w:val="00C33898"/>
    <w:rPr>
      <w:rFonts w:ascii="Arial" w:hAnsi="Arial"/>
      <w:b/>
      <w:lang w:eastAsia="en-US"/>
    </w:rPr>
  </w:style>
  <w:style w:type="character" w:customStyle="1" w:styleId="B1Char">
    <w:name w:val="B1 Char"/>
    <w:link w:val="B1"/>
    <w:locked/>
    <w:rsid w:val="00C33898"/>
    <w:rPr>
      <w:lang w:eastAsia="en-US"/>
    </w:rPr>
  </w:style>
  <w:style w:type="character" w:customStyle="1" w:styleId="TFChar">
    <w:name w:val="TF Char"/>
    <w:link w:val="TF"/>
    <w:locked/>
    <w:rsid w:val="00C33898"/>
    <w:rPr>
      <w:rFonts w:ascii="Arial" w:hAnsi="Arial"/>
      <w:b/>
      <w:lang w:eastAsia="en-US"/>
    </w:rPr>
  </w:style>
  <w:style w:type="paragraph" w:customStyle="1" w:styleId="Table">
    <w:name w:val="Table_#"/>
    <w:basedOn w:val="Normal"/>
    <w:next w:val="Normal"/>
    <w:rsid w:val="00C33898"/>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898"/>
    <w:rPr>
      <w:rFonts w:ascii="Arial" w:hAnsi="Arial"/>
      <w:sz w:val="24"/>
      <w:lang w:eastAsia="en-US"/>
    </w:rPr>
  </w:style>
  <w:style w:type="character" w:customStyle="1" w:styleId="TAHChar">
    <w:name w:val="TAH Char"/>
    <w:link w:val="TAH"/>
    <w:locked/>
    <w:rsid w:val="00C33898"/>
    <w:rPr>
      <w:rFonts w:ascii="Arial" w:hAnsi="Arial"/>
      <w:b/>
      <w:sz w:val="18"/>
      <w:lang w:eastAsia="en-US"/>
    </w:rPr>
  </w:style>
  <w:style w:type="character" w:customStyle="1" w:styleId="B1Char1">
    <w:name w:val="B1 Char1"/>
    <w:rsid w:val="00C33898"/>
    <w:rPr>
      <w:rFonts w:ascii="Times New Roman" w:hAnsi="Times New Roman"/>
      <w:lang w:val="en-GB" w:eastAsia="en-US"/>
    </w:rPr>
  </w:style>
  <w:style w:type="paragraph" w:customStyle="1" w:styleId="CRCoverPage">
    <w:name w:val="CR Cover Page"/>
    <w:rsid w:val="00C33898"/>
    <w:pPr>
      <w:spacing w:after="120"/>
    </w:pPr>
    <w:rPr>
      <w:rFonts w:ascii="Arial" w:hAnsi="Arial"/>
      <w:lang w:eastAsia="en-US"/>
    </w:rPr>
  </w:style>
  <w:style w:type="character" w:customStyle="1" w:styleId="EditorsNoteZchn">
    <w:name w:val="Editor's Note Zchn"/>
    <w:link w:val="EditorsNote"/>
    <w:rsid w:val="00C33898"/>
    <w:rPr>
      <w:color w:val="FF0000"/>
      <w:lang w:eastAsia="en-US"/>
    </w:rPr>
  </w:style>
  <w:style w:type="character" w:customStyle="1" w:styleId="EXCar">
    <w:name w:val="EX Car"/>
    <w:link w:val="EX"/>
    <w:rsid w:val="00C33898"/>
    <w:rPr>
      <w:lang w:eastAsia="en-US"/>
    </w:rPr>
  </w:style>
  <w:style w:type="paragraph" w:customStyle="1" w:styleId="NormalLeft25cm">
    <w:name w:val="Normal + Left:  2.5 cm"/>
    <w:basedOn w:val="Normal"/>
    <w:rsid w:val="00C33898"/>
    <w:rPr>
      <w:rFonts w:eastAsia="SimSun"/>
    </w:rPr>
  </w:style>
  <w:style w:type="character" w:customStyle="1" w:styleId="NOCar">
    <w:name w:val="NO Car"/>
    <w:rsid w:val="00C33898"/>
    <w:rPr>
      <w:rFonts w:ascii="Times New Roman" w:hAnsi="Times New Roman"/>
      <w:lang w:val="en-GB" w:eastAsia="en-US"/>
    </w:rPr>
  </w:style>
  <w:style w:type="paragraph" w:customStyle="1" w:styleId="tac0">
    <w:name w:val="tac"/>
    <w:basedOn w:val="Normal"/>
    <w:rsid w:val="00C33898"/>
    <w:pPr>
      <w:spacing w:before="100" w:beforeAutospacing="1" w:after="100" w:afterAutospacing="1"/>
    </w:pPr>
    <w:rPr>
      <w:rFonts w:eastAsia="SimSun"/>
      <w:sz w:val="24"/>
      <w:szCs w:val="24"/>
      <w:lang w:val="en-US" w:eastAsia="zh-CN" w:bidi="he-IL"/>
    </w:rPr>
  </w:style>
  <w:style w:type="character" w:customStyle="1" w:styleId="WW8Num7z0">
    <w:name w:val="WW8Num7z0"/>
    <w:rsid w:val="00C33898"/>
    <w:rPr>
      <w:rFonts w:ascii="Times New Roman" w:eastAsia="SimSun" w:hAnsi="Times New Roman" w:cs="Times New Roman"/>
    </w:rPr>
  </w:style>
  <w:style w:type="paragraph" w:styleId="BodyTextIndent">
    <w:name w:val="Body Text Indent"/>
    <w:basedOn w:val="Normal"/>
    <w:link w:val="BodyTextIndentChar"/>
    <w:rsid w:val="00C33898"/>
    <w:pPr>
      <w:spacing w:after="120"/>
      <w:ind w:left="283"/>
    </w:pPr>
  </w:style>
  <w:style w:type="character" w:customStyle="1" w:styleId="BodyTextIndentChar">
    <w:name w:val="Body Text Indent Char"/>
    <w:link w:val="BodyTextIndent"/>
    <w:rsid w:val="00C33898"/>
    <w:rPr>
      <w:lang w:eastAsia="en-US"/>
    </w:rPr>
  </w:style>
  <w:style w:type="character" w:customStyle="1" w:styleId="HeaderChar">
    <w:name w:val="Header Char"/>
    <w:basedOn w:val="DefaultParagraphFont"/>
    <w:link w:val="Header"/>
    <w:rsid w:val="00EF747E"/>
    <w:rPr>
      <w:rFonts w:ascii="Arial" w:hAnsi="Arial"/>
      <w:b/>
      <w:noProof/>
      <w:sz w:val="18"/>
      <w:lang w:eastAsia="ja-JP"/>
    </w:rPr>
  </w:style>
  <w:style w:type="character" w:customStyle="1" w:styleId="FooterChar">
    <w:name w:val="Footer Char"/>
    <w:basedOn w:val="DefaultParagraphFont"/>
    <w:link w:val="Footer"/>
    <w:rsid w:val="00EF747E"/>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33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2A9BCB-951F-44C3-8739-1D522AE2EB31}">
  <ds:schemaRefs>
    <ds:schemaRef ds:uri="http://schemas.openxmlformats.org/officeDocument/2006/bibliography"/>
  </ds:schemaRefs>
</ds:datastoreItem>
</file>

<file path=customXml/itemProps2.xml><?xml version="1.0" encoding="utf-8"?>
<ds:datastoreItem xmlns:ds="http://schemas.openxmlformats.org/officeDocument/2006/customXml" ds:itemID="{E53BAE5C-190F-4973-86CD-A00138C031F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233DDC1-6701-40D6-B01C-B2661559DF49}">
  <ds:schemaRefs>
    <ds:schemaRef ds:uri="http://schemas.microsoft.com/sharepoint/events"/>
  </ds:schemaRefs>
</ds:datastoreItem>
</file>

<file path=customXml/itemProps4.xml><?xml version="1.0" encoding="utf-8"?>
<ds:datastoreItem xmlns:ds="http://schemas.openxmlformats.org/officeDocument/2006/customXml" ds:itemID="{C28020DD-55C8-4B7B-9CE7-B66B9976D283}">
  <ds:schemaRefs>
    <ds:schemaRef ds:uri="http://schemas.microsoft.com/sharepoint/v3/contenttype/forms"/>
  </ds:schemaRefs>
</ds:datastoreItem>
</file>

<file path=customXml/itemProps5.xml><?xml version="1.0" encoding="utf-8"?>
<ds:datastoreItem xmlns:ds="http://schemas.openxmlformats.org/officeDocument/2006/customXml" ds:itemID="{E1341B7F-CFD2-4475-90DC-8DDA69475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57560B-8518-4B57-B174-BBD0C616712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2470</Words>
  <Characters>14083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cp:revision>
  <cp:lastPrinted>2019-02-25T14:05:00Z</cp:lastPrinted>
  <dcterms:created xsi:type="dcterms:W3CDTF">2021-06-11T09:03:00Z</dcterms:created>
  <dcterms:modified xsi:type="dcterms:W3CDTF">2021-06-11T09:10:00Z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